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3357B7F4" w:rsidR="0074405B" w:rsidRDefault="007A068F" w:rsidP="0074405B">
      <w:pPr>
        <w:pStyle w:val="3GPPHeader"/>
        <w:spacing w:after="60"/>
        <w:rPr>
          <w:sz w:val="32"/>
          <w:szCs w:val="32"/>
          <w:highlight w:val="yellow"/>
        </w:rPr>
      </w:pPr>
      <w:r>
        <w:t>3GPP TSG RAN WG3</w:t>
      </w:r>
      <w:r w:rsidRPr="00861F4A">
        <w:t xml:space="preserve"> Meeting</w:t>
      </w:r>
      <w:r>
        <w:t xml:space="preserve"> #</w:t>
      </w:r>
      <w:r w:rsidR="003B359D">
        <w:t>98</w:t>
      </w:r>
      <w:r w:rsidR="0074405B">
        <w:tab/>
      </w:r>
      <w:r w:rsidR="007E4B22" w:rsidRPr="007A068F">
        <w:rPr>
          <w:szCs w:val="24"/>
        </w:rPr>
        <w:t>Tdoc R3</w:t>
      </w:r>
      <w:r w:rsidR="00D70E73" w:rsidRPr="007A068F">
        <w:rPr>
          <w:szCs w:val="24"/>
        </w:rPr>
        <w:t>-17</w:t>
      </w:r>
      <w:r w:rsidR="00A34A52">
        <w:rPr>
          <w:szCs w:val="24"/>
        </w:rPr>
        <w:t>4809</w:t>
      </w:r>
      <w:bookmarkStart w:id="0" w:name="_GoBack"/>
      <w:bookmarkEnd w:id="0"/>
    </w:p>
    <w:p w14:paraId="56C12257" w14:textId="346D95A3" w:rsidR="00E90E49" w:rsidRPr="00CE0424" w:rsidRDefault="0022083B" w:rsidP="00357380">
      <w:pPr>
        <w:pStyle w:val="3GPPHeader"/>
      </w:pPr>
      <w:r>
        <w:rPr>
          <w:lang w:eastAsia="en-US"/>
        </w:rPr>
        <w:t>Reno</w:t>
      </w:r>
      <w:r w:rsidR="007A068F" w:rsidRPr="007A068F">
        <w:rPr>
          <w:lang w:eastAsia="en-US"/>
        </w:rPr>
        <w:t>,</w:t>
      </w:r>
      <w:r>
        <w:rPr>
          <w:lang w:eastAsia="en-US"/>
        </w:rPr>
        <w:t xml:space="preserve"> Nevada, USA,</w:t>
      </w:r>
      <w:r w:rsidR="007A068F" w:rsidRPr="007A068F">
        <w:rPr>
          <w:lang w:eastAsia="en-US"/>
        </w:rPr>
        <w:t xml:space="preserve"> </w:t>
      </w:r>
      <w:r>
        <w:rPr>
          <w:lang w:eastAsia="en-US"/>
        </w:rPr>
        <w:t xml:space="preserve">27 November </w:t>
      </w:r>
      <w:r w:rsidR="007A068F" w:rsidRPr="007A068F">
        <w:rPr>
          <w:lang w:eastAsia="en-US"/>
        </w:rPr>
        <w:t>-</w:t>
      </w:r>
      <w:r>
        <w:rPr>
          <w:lang w:eastAsia="en-US"/>
        </w:rPr>
        <w:t xml:space="preserve"> 01</w:t>
      </w:r>
      <w:r w:rsidR="007A068F" w:rsidRPr="007A068F">
        <w:rPr>
          <w:lang w:eastAsia="en-US"/>
        </w:rPr>
        <w:t xml:space="preserve"> </w:t>
      </w:r>
      <w:r>
        <w:rPr>
          <w:lang w:eastAsia="en-US"/>
        </w:rPr>
        <w:t>December</w:t>
      </w:r>
      <w:r w:rsidR="007A068F" w:rsidRPr="007A068F">
        <w:rPr>
          <w:lang w:eastAsia="en-US"/>
        </w:rPr>
        <w:t xml:space="preserve"> 2017</w:t>
      </w:r>
    </w:p>
    <w:p w14:paraId="65101127" w14:textId="77777777" w:rsidR="007A068F" w:rsidRDefault="007A068F" w:rsidP="00311702">
      <w:pPr>
        <w:pStyle w:val="3GPPHeader"/>
        <w:rPr>
          <w:sz w:val="22"/>
          <w:szCs w:val="22"/>
          <w:lang w:val="en-US"/>
        </w:rPr>
      </w:pPr>
    </w:p>
    <w:p w14:paraId="4A4F422A" w14:textId="7B9A8466"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4B48B0">
        <w:rPr>
          <w:sz w:val="22"/>
          <w:szCs w:val="22"/>
          <w:lang w:val="en-US"/>
        </w:rPr>
        <w:t>22</w:t>
      </w:r>
      <w:r w:rsidR="004771A0">
        <w:rPr>
          <w:sz w:val="22"/>
          <w:szCs w:val="22"/>
          <w:lang w:val="en-US"/>
        </w:rPr>
        <w:t>.1</w:t>
      </w:r>
    </w:p>
    <w:p w14:paraId="5DAA27F0" w14:textId="099C60B8"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807C9A">
        <w:rPr>
          <w:sz w:val="22"/>
          <w:szCs w:val="22"/>
        </w:rPr>
        <w:t>, Vodafone</w:t>
      </w:r>
      <w:r w:rsidR="004E679A">
        <w:rPr>
          <w:sz w:val="22"/>
          <w:szCs w:val="22"/>
        </w:rPr>
        <w:t>, AT&amp;T</w:t>
      </w:r>
    </w:p>
    <w:p w14:paraId="63CB047E" w14:textId="53BF4CF8" w:rsidR="00E90E49" w:rsidRPr="00CE0424" w:rsidRDefault="003D3C45" w:rsidP="00311702">
      <w:pPr>
        <w:pStyle w:val="3GPPHeader"/>
        <w:rPr>
          <w:sz w:val="22"/>
          <w:szCs w:val="22"/>
        </w:rPr>
      </w:pPr>
      <w:r>
        <w:rPr>
          <w:sz w:val="22"/>
          <w:szCs w:val="22"/>
        </w:rPr>
        <w:t>Title:</w:t>
      </w:r>
      <w:r w:rsidR="00E90E49" w:rsidRPr="00CE0424">
        <w:rPr>
          <w:sz w:val="22"/>
          <w:szCs w:val="22"/>
        </w:rPr>
        <w:tab/>
      </w:r>
      <w:r w:rsidR="004771A0">
        <w:rPr>
          <w:sz w:val="22"/>
          <w:szCs w:val="22"/>
        </w:rPr>
        <w:t>Requirements for edge computing</w:t>
      </w:r>
    </w:p>
    <w:p w14:paraId="7E783B99" w14:textId="51C8FD7B"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FB48FD">
        <w:rPr>
          <w:sz w:val="22"/>
          <w:szCs w:val="22"/>
        </w:rPr>
        <w:t>pCR TR 38.806</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2F60B9BE" w14:textId="57F7EE81" w:rsidR="004771A0" w:rsidRDefault="004771A0" w:rsidP="000D6A7E">
      <w:r>
        <w:t xml:space="preserve">Recently, there was an LS exchange between TSG RAN and SA2 about NR edge computing. </w:t>
      </w:r>
      <w:r w:rsidR="006B7233">
        <w:t>SA2 clarified that to be able to support edge computing the user plane functions should be located close to the base station</w:t>
      </w:r>
      <w:r w:rsidR="00E426E6">
        <w:t xml:space="preserve"> [1]</w:t>
      </w:r>
      <w:r w:rsidR="006B7233">
        <w:t>. This</w:t>
      </w:r>
      <w:r>
        <w:t xml:space="preserve"> highlights the importance of being able to split control plane (CP) and user plane (UP) functions in </w:t>
      </w:r>
      <w:r w:rsidR="007B3B75">
        <w:t>RAN</w:t>
      </w:r>
      <w:r w:rsidR="006B7233">
        <w:t xml:space="preserve">, so that each service can be served by the most suitable UP entity. We believe that this </w:t>
      </w:r>
      <w:r w:rsidR="007B3B75">
        <w:t>a motivation for accelerating the progress on the RAN3 Study Item on separation of CP-UP split for NR and for promoting the specification of an open E1 interface</w:t>
      </w:r>
      <w:r w:rsidR="00DF2C9F">
        <w:t>. In this contribution, we provide more details.</w:t>
      </w:r>
    </w:p>
    <w:p w14:paraId="79B5A9A8" w14:textId="2D71CDE7" w:rsidR="00BF1ED6" w:rsidRDefault="00BF1ED6" w:rsidP="00BF1ED6">
      <w:pPr>
        <w:pStyle w:val="Heading1"/>
      </w:pPr>
      <w:r>
        <w:t xml:space="preserve">Discussion </w:t>
      </w:r>
    </w:p>
    <w:p w14:paraId="7152987B" w14:textId="00873BB1" w:rsidR="002F2344" w:rsidRDefault="007B3B75" w:rsidP="007B3B75">
      <w:r>
        <w:t>TSG RAN inquired SA2 about the latest status of the work for supporting NR edge computing</w:t>
      </w:r>
      <w:r w:rsidR="00E426E6">
        <w:t xml:space="preserve"> [2]</w:t>
      </w:r>
      <w:r>
        <w:t xml:space="preserve">. </w:t>
      </w:r>
      <w:r w:rsidR="002F2344">
        <w:t>The following text is taken from the LS issued by TSG RAN to SA2 (RAN3 in cc).</w:t>
      </w:r>
    </w:p>
    <w:p w14:paraId="3008A905" w14:textId="14288C87" w:rsidR="002F2344" w:rsidRPr="002F2344" w:rsidRDefault="002F2344" w:rsidP="002F2344">
      <w:pPr>
        <w:pStyle w:val="ListParagraph"/>
        <w:numPr>
          <w:ilvl w:val="0"/>
          <w:numId w:val="46"/>
        </w:numPr>
        <w:rPr>
          <w:i/>
        </w:rPr>
      </w:pPr>
      <w:r w:rsidRPr="002F2344">
        <w:rPr>
          <w:rFonts w:cs="Arial"/>
          <w:i/>
          <w:noProof/>
        </w:rPr>
        <w:t>Within TSG RAN Edge computing is seen as an important part of NR. To enable TSG RAN to start any necessary work in this area in a timely manner, TSG RAN would request SA2 to provide an update of the current status and any available information on the planned SA solution for edge computing. In addition TSG RAN would welcome guidance from SA2 of areas and issues that are liable to require solutions within TSG RAN moving forward</w:t>
      </w:r>
      <w:r w:rsidRPr="002F2344">
        <w:rPr>
          <w:rFonts w:cs="Arial"/>
          <w:i/>
        </w:rPr>
        <w:t>.</w:t>
      </w:r>
    </w:p>
    <w:p w14:paraId="70599A2D" w14:textId="63B6D4CB" w:rsidR="00332F24" w:rsidRDefault="007B3B75" w:rsidP="007B3B75">
      <w:r>
        <w:t>SA2 replied that</w:t>
      </w:r>
      <w:r w:rsidR="002F2344">
        <w:t xml:space="preserve"> </w:t>
      </w:r>
      <w:r w:rsidR="001F0D9F">
        <w:t>to support edge computing the UP functions should be placed close to the base station</w:t>
      </w:r>
      <w:r w:rsidR="003931C8">
        <w:t xml:space="preserve"> [1]</w:t>
      </w:r>
      <w:r w:rsidR="001F0D9F">
        <w:t>.</w:t>
      </w:r>
    </w:p>
    <w:p w14:paraId="57D564F3" w14:textId="77777777" w:rsidR="00332F24" w:rsidRPr="00332F24" w:rsidRDefault="00332F24" w:rsidP="00332F24">
      <w:pPr>
        <w:pStyle w:val="ListParagraph"/>
        <w:numPr>
          <w:ilvl w:val="0"/>
          <w:numId w:val="46"/>
        </w:numPr>
        <w:rPr>
          <w:rFonts w:cs="Arial"/>
          <w:i/>
        </w:rPr>
      </w:pPr>
      <w:r w:rsidRPr="00332F24">
        <w:rPr>
          <w:rFonts w:cs="Arial"/>
          <w:i/>
        </w:rPr>
        <w:t>It has been noted that support of Edge Computing for certain scenarios may require a decentralized location of User Plane related functions, potentially including the location of User Plane functions very close to (or at) the base station site.</w:t>
      </w:r>
    </w:p>
    <w:p w14:paraId="212CA8AE" w14:textId="1FAB0C07" w:rsidR="003403EF" w:rsidRDefault="00E5617A" w:rsidP="00332F24">
      <w:bookmarkStart w:id="1" w:name="_Hlk498597819"/>
      <w:r>
        <w:t xml:space="preserve">5G will introduce </w:t>
      </w:r>
      <w:bookmarkEnd w:id="1"/>
      <w:r>
        <w:t>new services with different requirements. From one side, services such as edge computing require UP functions locate</w:t>
      </w:r>
      <w:r w:rsidR="003931C8">
        <w:t>d</w:t>
      </w:r>
      <w:r>
        <w:t xml:space="preserve"> close to the base station</w:t>
      </w:r>
      <w:r w:rsidR="003931C8">
        <w:t xml:space="preserve"> [1]</w:t>
      </w:r>
      <w:r>
        <w:t xml:space="preserve">. From the other side, </w:t>
      </w:r>
      <w:r w:rsidR="00CC576E">
        <w:t xml:space="preserve">services such a eMBB could benefit from </w:t>
      </w:r>
      <w:r>
        <w:t xml:space="preserve">virtualization </w:t>
      </w:r>
      <w:r w:rsidR="00CC576E">
        <w:t xml:space="preserve">and can </w:t>
      </w:r>
      <w:r w:rsidR="003403EF">
        <w:t>use UP functions</w:t>
      </w:r>
      <w:r w:rsidR="00CC576E">
        <w:t xml:space="preserve"> centralized in a data center owned by the mobile network operator. </w:t>
      </w:r>
      <w:r w:rsidR="00113430">
        <w:t>Different UEs can use different services with different requirements at the same time. Therefore, different UEs should be allowed to connect to different UP entities</w:t>
      </w:r>
      <w:r w:rsidR="003403EF">
        <w:t xml:space="preserve"> in different locations</w:t>
      </w:r>
      <w:r w:rsidR="00113430">
        <w:t xml:space="preserve"> via the same radio resources. In addition, a single UE could also access different services at the same time and benefits from being connected to different UPs.</w:t>
      </w:r>
      <w:r w:rsidR="003403EF">
        <w:t xml:space="preserve"> </w:t>
      </w:r>
    </w:p>
    <w:p w14:paraId="3D6AFF4C" w14:textId="77777777" w:rsidR="00D557FB" w:rsidRDefault="00D557FB" w:rsidP="00D557FB">
      <w:pPr>
        <w:pStyle w:val="TOC1"/>
        <w:jc w:val="both"/>
        <w:rPr>
          <w:noProof w:val="0"/>
          <w:lang w:val="en-GB"/>
        </w:rPr>
      </w:pPr>
      <w:r>
        <w:rPr>
          <w:noProof w:val="0"/>
          <w:lang w:val="en-GB"/>
        </w:rPr>
        <w:t>Observation</w:t>
      </w:r>
      <w:r w:rsidRPr="007B5114">
        <w:rPr>
          <w:noProof w:val="0"/>
          <w:lang w:val="en-GB"/>
        </w:rPr>
        <w:t xml:space="preserve"> </w:t>
      </w:r>
      <w:r>
        <w:rPr>
          <w:noProof w:val="0"/>
          <w:lang w:val="en-GB"/>
        </w:rPr>
        <w:t>1</w:t>
      </w:r>
      <w:r w:rsidRPr="007B5114">
        <w:rPr>
          <w:rFonts w:asciiTheme="minorHAnsi" w:eastAsiaTheme="minorEastAsia" w:hAnsiTheme="minorHAnsi" w:cstheme="minorBidi"/>
          <w:b w:val="0"/>
          <w:noProof w:val="0"/>
          <w:sz w:val="22"/>
          <w:lang w:val="en-GB" w:eastAsia="sv-SE"/>
        </w:rPr>
        <w:tab/>
      </w:r>
      <w:r w:rsidRPr="00BF2553">
        <w:rPr>
          <w:noProof w:val="0"/>
          <w:lang w:val="en-GB"/>
        </w:rPr>
        <w:t xml:space="preserve">The exchange of LS between TSG RAN and SA2 highlights the importance of being able to have separate UP functions in different locations for </w:t>
      </w:r>
      <w:r>
        <w:rPr>
          <w:noProof w:val="0"/>
          <w:lang w:val="en-GB"/>
        </w:rPr>
        <w:t xml:space="preserve">satisfying the requirements of </w:t>
      </w:r>
      <w:r w:rsidRPr="00BF2553">
        <w:rPr>
          <w:noProof w:val="0"/>
          <w:lang w:val="en-GB"/>
        </w:rPr>
        <w:t>different services.</w:t>
      </w:r>
    </w:p>
    <w:p w14:paraId="0865C845" w14:textId="77777777" w:rsidR="00465429" w:rsidRPr="00D557FB" w:rsidRDefault="00465429" w:rsidP="00465429">
      <w:pPr>
        <w:pStyle w:val="TOC1"/>
        <w:ind w:left="0" w:firstLine="0"/>
        <w:jc w:val="both"/>
        <w:rPr>
          <w:b w:val="0"/>
          <w:noProof w:val="0"/>
          <w:lang w:val="en-GB"/>
        </w:rPr>
      </w:pPr>
      <w:r>
        <w:rPr>
          <w:b w:val="0"/>
        </w:rPr>
        <w:t xml:space="preserve">These new requirements should be interporeted as a motivation for accelrating the work on spearation of CP and UP for NR in RAN3 and stat normative work on an open E1 interface. </w:t>
      </w:r>
    </w:p>
    <w:p w14:paraId="5CCC4764" w14:textId="77777777" w:rsidR="00212D46" w:rsidRPr="00CE0424" w:rsidRDefault="00212D46" w:rsidP="00212D46">
      <w:pPr>
        <w:pStyle w:val="Heading1"/>
      </w:pPr>
      <w:r w:rsidRPr="00CE0424">
        <w:t>Conclusion</w:t>
      </w:r>
    </w:p>
    <w:p w14:paraId="178D5B2C" w14:textId="356CA8F4" w:rsidR="004B29D1" w:rsidRDefault="00953227" w:rsidP="004B29D1">
      <w:r>
        <w:t xml:space="preserve">In this contribution, </w:t>
      </w:r>
      <w:r w:rsidR="009625E3">
        <w:t xml:space="preserve">we </w:t>
      </w:r>
      <w:r w:rsidR="003403EF">
        <w:t xml:space="preserve">discussed the </w:t>
      </w:r>
      <w:r w:rsidR="00837A4C">
        <w:t>exchange of LS between TSG RAN and SA2 on NR edge computing.</w:t>
      </w:r>
    </w:p>
    <w:p w14:paraId="7CC4DD91" w14:textId="77777777" w:rsidR="00D557FB" w:rsidRDefault="00D557FB" w:rsidP="00D557FB">
      <w:pPr>
        <w:pStyle w:val="TOC1"/>
        <w:jc w:val="both"/>
        <w:rPr>
          <w:noProof w:val="0"/>
          <w:lang w:val="en-GB"/>
        </w:rPr>
      </w:pPr>
      <w:bookmarkStart w:id="2" w:name="_In-sequence_SDU_delivery"/>
      <w:bookmarkEnd w:id="2"/>
      <w:r>
        <w:rPr>
          <w:noProof w:val="0"/>
          <w:lang w:val="en-GB"/>
        </w:rPr>
        <w:lastRenderedPageBreak/>
        <w:t>Observation</w:t>
      </w:r>
      <w:r w:rsidRPr="007B5114">
        <w:rPr>
          <w:noProof w:val="0"/>
          <w:lang w:val="en-GB"/>
        </w:rPr>
        <w:t xml:space="preserve"> </w:t>
      </w:r>
      <w:r>
        <w:rPr>
          <w:noProof w:val="0"/>
          <w:lang w:val="en-GB"/>
        </w:rPr>
        <w:t>1</w:t>
      </w:r>
      <w:r w:rsidRPr="007B5114">
        <w:rPr>
          <w:rFonts w:asciiTheme="minorHAnsi" w:eastAsiaTheme="minorEastAsia" w:hAnsiTheme="minorHAnsi" w:cstheme="minorBidi"/>
          <w:b w:val="0"/>
          <w:noProof w:val="0"/>
          <w:sz w:val="22"/>
          <w:lang w:val="en-GB" w:eastAsia="sv-SE"/>
        </w:rPr>
        <w:tab/>
      </w:r>
      <w:r w:rsidRPr="00BF2553">
        <w:rPr>
          <w:noProof w:val="0"/>
          <w:lang w:val="en-GB"/>
        </w:rPr>
        <w:t xml:space="preserve">The exchange of LS between TSG RAN and SA2 highlights the importance of being able to have separate UP functions in different locations for </w:t>
      </w:r>
      <w:r>
        <w:rPr>
          <w:noProof w:val="0"/>
          <w:lang w:val="en-GB"/>
        </w:rPr>
        <w:t xml:space="preserve">satisfying the requirements of </w:t>
      </w:r>
      <w:r w:rsidRPr="00BF2553">
        <w:rPr>
          <w:noProof w:val="0"/>
          <w:lang w:val="en-GB"/>
        </w:rPr>
        <w:t>different services.</w:t>
      </w:r>
    </w:p>
    <w:p w14:paraId="3657BF9D" w14:textId="7A612BBC" w:rsidR="003F29BC" w:rsidRDefault="003F29BC" w:rsidP="003F29BC">
      <w:pPr>
        <w:pStyle w:val="TOC1"/>
        <w:jc w:val="both"/>
        <w:rPr>
          <w:noProof w:val="0"/>
          <w:lang w:val="en-GB"/>
        </w:rPr>
      </w:pPr>
      <w:r w:rsidRPr="007B5114">
        <w:rPr>
          <w:noProof w:val="0"/>
          <w:lang w:val="en-GB"/>
        </w:rPr>
        <w:t xml:space="preserve">Proposal </w:t>
      </w:r>
      <w:r>
        <w:rPr>
          <w:noProof w:val="0"/>
          <w:lang w:val="en-GB"/>
        </w:rPr>
        <w:t>1</w:t>
      </w:r>
      <w:r w:rsidRPr="007B5114">
        <w:rPr>
          <w:rFonts w:asciiTheme="minorHAnsi" w:eastAsiaTheme="minorEastAsia" w:hAnsiTheme="minorHAnsi" w:cstheme="minorBidi"/>
          <w:b w:val="0"/>
          <w:noProof w:val="0"/>
          <w:sz w:val="22"/>
          <w:lang w:val="en-GB" w:eastAsia="sv-SE"/>
        </w:rPr>
        <w:tab/>
      </w:r>
      <w:r>
        <w:rPr>
          <w:noProof w:val="0"/>
          <w:lang w:val="en-GB"/>
        </w:rPr>
        <w:t xml:space="preserve">RAN3 is kindly asked to agree </w:t>
      </w:r>
      <w:r w:rsidR="00387393">
        <w:rPr>
          <w:noProof w:val="0"/>
          <w:lang w:val="en-GB"/>
        </w:rPr>
        <w:t>the text proposal in Annex I.</w:t>
      </w:r>
    </w:p>
    <w:p w14:paraId="4C9431F6" w14:textId="77777777" w:rsidR="00F507D1" w:rsidRPr="00CE0424" w:rsidRDefault="00F507D1" w:rsidP="00CE0424">
      <w:pPr>
        <w:pStyle w:val="Heading1"/>
      </w:pPr>
      <w:r w:rsidRPr="00CE0424">
        <w:t>References</w:t>
      </w:r>
    </w:p>
    <w:p w14:paraId="7AB6BCEC" w14:textId="30E4BBEF" w:rsidR="00FB48FD" w:rsidRDefault="004771A0" w:rsidP="004771A0">
      <w:pPr>
        <w:pStyle w:val="Reference"/>
      </w:pPr>
      <w:r w:rsidRPr="004771A0">
        <w:t>R3-174289</w:t>
      </w:r>
      <w:r w:rsidR="00FB48FD">
        <w:t xml:space="preserve">, </w:t>
      </w:r>
      <w:r w:rsidRPr="004771A0">
        <w:t>Reply LS on NR Edge Computing</w:t>
      </w:r>
      <w:r w:rsidR="00FB48FD">
        <w:t xml:space="preserve">, </w:t>
      </w:r>
      <w:r>
        <w:t>Nokia</w:t>
      </w:r>
    </w:p>
    <w:p w14:paraId="520A8282" w14:textId="7C160177" w:rsidR="00E426E6" w:rsidRDefault="00E426E6" w:rsidP="00E426E6">
      <w:pPr>
        <w:pStyle w:val="Reference"/>
      </w:pPr>
      <w:r w:rsidRPr="00E426E6">
        <w:t>S2-174136</w:t>
      </w:r>
      <w:r>
        <w:t xml:space="preserve">, </w:t>
      </w:r>
      <w:r w:rsidRPr="00E426E6">
        <w:t>LS on NR Edge Computing</w:t>
      </w:r>
    </w:p>
    <w:p w14:paraId="72F5AE4E" w14:textId="34620966" w:rsidR="005E5C3C" w:rsidRDefault="000F184D" w:rsidP="005E5C3C">
      <w:pPr>
        <w:pStyle w:val="Heading1"/>
      </w:pPr>
      <w:r>
        <w:t xml:space="preserve">Annex 1: </w:t>
      </w:r>
      <w:r w:rsidR="00482553">
        <w:t>TP for TR 38.806</w:t>
      </w:r>
    </w:p>
    <w:p w14:paraId="2B18D3A0" w14:textId="52E30D95" w:rsidR="00B6374A" w:rsidRDefault="00F57AC3" w:rsidP="00F57AC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3" w:name="_Toc296692904"/>
      <w:bookmarkStart w:id="4" w:name="_Toc480193905"/>
      <w:r>
        <w:rPr>
          <w:i/>
          <w:lang w:eastAsia="ja-JP"/>
        </w:rPr>
        <w:t xml:space="preserve">Start </w:t>
      </w:r>
      <w:r w:rsidRPr="0036292A">
        <w:rPr>
          <w:rFonts w:hint="eastAsia"/>
          <w:i/>
          <w:lang w:eastAsia="ja-JP"/>
        </w:rPr>
        <w:t>of Text Proposal</w:t>
      </w:r>
      <w:r>
        <w:rPr>
          <w:i/>
          <w:lang w:eastAsia="ja-JP"/>
        </w:rPr>
        <w:t xml:space="preserve"> for T 38.</w:t>
      </w:r>
      <w:r w:rsidR="00482553">
        <w:rPr>
          <w:i/>
          <w:lang w:eastAsia="ja-JP"/>
        </w:rPr>
        <w:t>806</w:t>
      </w:r>
    </w:p>
    <w:p w14:paraId="486627C6" w14:textId="77777777" w:rsidR="00774681" w:rsidRPr="00E86DD4" w:rsidRDefault="00774681" w:rsidP="00774681">
      <w:pPr>
        <w:pStyle w:val="Heading3"/>
        <w:numPr>
          <w:ilvl w:val="0"/>
          <w:numId w:val="0"/>
        </w:numPr>
      </w:pPr>
      <w:bookmarkStart w:id="5" w:name="_Toc496032589"/>
      <w:r>
        <w:t xml:space="preserve">6.2.1 </w:t>
      </w:r>
      <w:r w:rsidRPr="00E86DD4">
        <w:t>Scenario 1</w:t>
      </w:r>
      <w:bookmarkEnd w:id="5"/>
    </w:p>
    <w:p w14:paraId="1210C48E" w14:textId="77777777" w:rsidR="00774681" w:rsidRPr="004F7568" w:rsidRDefault="00774681" w:rsidP="00774681">
      <w:pPr>
        <w:rPr>
          <w:u w:val="single"/>
        </w:rPr>
      </w:pPr>
      <w:r w:rsidRPr="004F7568">
        <w:rPr>
          <w:u w:val="single"/>
        </w:rPr>
        <w:t>Benefits</w:t>
      </w:r>
    </w:p>
    <w:p w14:paraId="28512519" w14:textId="77777777" w:rsidR="00774681" w:rsidRPr="00E86DD4" w:rsidRDefault="00774681" w:rsidP="00774681">
      <w:r w:rsidRPr="0078640C">
        <w:t>Centralized CU-CP potentially provides efficient load balancing and radio coordination of several DUs. This scenario allows to take maximum advantage of cloud technologies because both the CU-CP and CU-UP can be implemented in a virtualized environment.</w:t>
      </w:r>
      <w:r>
        <w:t xml:space="preserve"> </w:t>
      </w:r>
      <w:r w:rsidRPr="00857CEC">
        <w:t>For the case where both CU-CP and CU-UP are deployed w</w:t>
      </w:r>
      <w:r>
        <w:t>ithin the same physical node(s), the signalling over the E1 interface would be internal to the gNB and would not flow over the transport network.</w:t>
      </w:r>
    </w:p>
    <w:p w14:paraId="4C08FBAF" w14:textId="77777777" w:rsidR="00774681" w:rsidRPr="00E86DD4" w:rsidRDefault="00774681" w:rsidP="00774681">
      <w:pPr>
        <w:pStyle w:val="Heading3"/>
        <w:numPr>
          <w:ilvl w:val="0"/>
          <w:numId w:val="0"/>
        </w:numPr>
      </w:pPr>
      <w:bookmarkStart w:id="6" w:name="_Toc496032590"/>
      <w:r>
        <w:t xml:space="preserve">6.2.2 </w:t>
      </w:r>
      <w:r w:rsidRPr="00E86DD4">
        <w:t>Scenario 2</w:t>
      </w:r>
      <w:bookmarkEnd w:id="6"/>
    </w:p>
    <w:p w14:paraId="0FAC4CFB" w14:textId="77777777" w:rsidR="00774681" w:rsidRPr="0078640C" w:rsidRDefault="00774681" w:rsidP="00774681">
      <w:pPr>
        <w:rPr>
          <w:u w:val="single"/>
        </w:rPr>
      </w:pPr>
      <w:r w:rsidRPr="0078640C">
        <w:rPr>
          <w:u w:val="single"/>
        </w:rPr>
        <w:t>Benefits</w:t>
      </w:r>
    </w:p>
    <w:p w14:paraId="6011FBF1" w14:textId="77777777" w:rsidR="00774681" w:rsidRPr="00E86DD4" w:rsidRDefault="00774681" w:rsidP="00774681">
      <w:r w:rsidRPr="0078640C">
        <w:t>This scenario allows to take advantage of cloud technologies</w:t>
      </w:r>
      <w:r>
        <w:t xml:space="preserve"> </w:t>
      </w:r>
      <w:r w:rsidRPr="00972EEE">
        <w:t>for user plane functions</w:t>
      </w:r>
      <w:r w:rsidRPr="0078640C">
        <w:t xml:space="preserve"> while ensuring low latency for critical control plane procedures</w:t>
      </w:r>
    </w:p>
    <w:p w14:paraId="2CFB46AF" w14:textId="77777777" w:rsidR="00774681" w:rsidRPr="00E86DD4" w:rsidRDefault="00774681" w:rsidP="00774681">
      <w:pPr>
        <w:rPr>
          <w:u w:val="single"/>
        </w:rPr>
      </w:pPr>
      <w:r w:rsidRPr="00E86DD4">
        <w:rPr>
          <w:u w:val="single"/>
        </w:rPr>
        <w:t>Drawbacks</w:t>
      </w:r>
    </w:p>
    <w:p w14:paraId="3ED38443" w14:textId="73C4D438" w:rsidR="00774681" w:rsidRPr="00E86DD4" w:rsidRDefault="00774681" w:rsidP="00774681">
      <w:bookmarkStart w:id="7" w:name="_Hlk494187614"/>
      <w:bookmarkStart w:id="8" w:name="_Hlk495518414"/>
      <w:del w:id="9" w:author="Ericsson" w:date="2017-11-16T12:21:00Z">
        <w:r w:rsidDel="00741AB9">
          <w:delText xml:space="preserve">E1 signalling between the local Control and the User Plane function would flow over the transport network, e.g., between the distributed entity and the data center. </w:delText>
        </w:r>
      </w:del>
      <w:r w:rsidRPr="00C76E68">
        <w:t>This scenario may introduce higher control plane latency</w:t>
      </w:r>
      <w:r>
        <w:t xml:space="preserve"> for </w:t>
      </w:r>
      <w:ins w:id="10" w:author="Ericsson" w:date="2017-11-16T12:21:00Z">
        <w:r w:rsidR="004956CD">
          <w:t xml:space="preserve">mobility procedures </w:t>
        </w:r>
      </w:ins>
      <w:del w:id="11" w:author="Ericsson" w:date="2017-11-16T12:21:00Z">
        <w:r w:rsidDel="004956CD">
          <w:delText>E1 interface</w:delText>
        </w:r>
        <w:r w:rsidRPr="00C76E68" w:rsidDel="004956CD">
          <w:delText xml:space="preserve"> </w:delText>
        </w:r>
      </w:del>
      <w:r w:rsidRPr="00C76E68">
        <w:t xml:space="preserve">compared to Scenario 1. </w:t>
      </w:r>
      <w:ins w:id="12" w:author="Ericsson" w:date="2017-11-16T12:21:00Z">
        <w:r w:rsidR="00741AB9">
          <w:t>On the other hand, it may introduce lowe</w:t>
        </w:r>
      </w:ins>
      <w:ins w:id="13" w:author="Ericsson" w:date="2017-11-16T12:22:00Z">
        <w:r w:rsidR="00741AB9">
          <w:t>r</w:t>
        </w:r>
      </w:ins>
      <w:ins w:id="14" w:author="Ericsson" w:date="2017-11-16T12:21:00Z">
        <w:r w:rsidR="00741AB9">
          <w:t xml:space="preserve"> control plane latency for state </w:t>
        </w:r>
      </w:ins>
      <w:ins w:id="15" w:author="Ericsson" w:date="2017-11-16T12:22:00Z">
        <w:r w:rsidR="00741AB9">
          <w:t>transition</w:t>
        </w:r>
      </w:ins>
      <w:ins w:id="16" w:author="Ericsson" w:date="2017-11-16T12:21:00Z">
        <w:r w:rsidR="00741AB9">
          <w:t xml:space="preserve"> </w:t>
        </w:r>
      </w:ins>
      <w:ins w:id="17" w:author="Ericsson" w:date="2017-11-16T12:22:00Z">
        <w:r w:rsidR="00741AB9">
          <w:t>procedure</w:t>
        </w:r>
      </w:ins>
      <w:ins w:id="18" w:author="Ericsson" w:date="2017-11-16T12:23:00Z">
        <w:r w:rsidR="001A3D04">
          <w:t>s</w:t>
        </w:r>
      </w:ins>
      <w:ins w:id="19" w:author="Ericsson" w:date="2017-11-16T12:22:00Z">
        <w:r w:rsidR="00741AB9">
          <w:t xml:space="preserve"> compared to Scenario 1. </w:t>
        </w:r>
      </w:ins>
      <w:r w:rsidRPr="00C76E68">
        <w:t xml:space="preserve">The impact of the extra-latency depends on the </w:t>
      </w:r>
      <w:bookmarkStart w:id="20" w:name="_Hlk495597673"/>
      <w:r w:rsidRPr="00F5334B">
        <w:t xml:space="preserve">characteristics </w:t>
      </w:r>
      <w:bookmarkEnd w:id="20"/>
      <w:r w:rsidRPr="00F5334B">
        <w:t xml:space="preserve">of </w:t>
      </w:r>
      <w:r w:rsidRPr="00C76E68">
        <w:t>the transport network and can be limited by a careful network design and opportune transport network infrastructure.</w:t>
      </w:r>
      <w:bookmarkEnd w:id="7"/>
    </w:p>
    <w:p w14:paraId="5385CC44" w14:textId="67BD966D" w:rsidR="00774681" w:rsidRPr="00815AD6" w:rsidDel="001A3D04" w:rsidRDefault="00774681" w:rsidP="00774681">
      <w:pPr>
        <w:pStyle w:val="EditorsNote"/>
        <w:rPr>
          <w:del w:id="21" w:author="Ericsson" w:date="2017-11-16T12:23:00Z"/>
          <w:i/>
        </w:rPr>
      </w:pPr>
      <w:bookmarkStart w:id="22" w:name="_Hlk495614759"/>
      <w:bookmarkEnd w:id="8"/>
      <w:del w:id="23" w:author="Ericsson" w:date="2017-11-16T12:23:00Z">
        <w:r w:rsidRPr="00815AD6" w:rsidDel="001A3D04">
          <w:rPr>
            <w:i/>
          </w:rPr>
          <w:delText>Editor’s Note: The</w:delText>
        </w:r>
        <w:r w:rsidDel="001A3D04">
          <w:rPr>
            <w:i/>
          </w:rPr>
          <w:delText xml:space="preserve"> drawbacks on Scenario 2 needs to be further clarified.</w:delText>
        </w:r>
      </w:del>
    </w:p>
    <w:p w14:paraId="4EFA22F2" w14:textId="77777777" w:rsidR="00774681" w:rsidRPr="00E86DD4" w:rsidRDefault="00774681" w:rsidP="00774681">
      <w:pPr>
        <w:pStyle w:val="Heading3"/>
        <w:numPr>
          <w:ilvl w:val="0"/>
          <w:numId w:val="0"/>
        </w:numPr>
      </w:pPr>
      <w:bookmarkStart w:id="24" w:name="_Toc496032591"/>
      <w:bookmarkEnd w:id="22"/>
      <w:r>
        <w:t xml:space="preserve">6.2.3 </w:t>
      </w:r>
      <w:r w:rsidRPr="00E86DD4">
        <w:t>Scenario 3</w:t>
      </w:r>
      <w:bookmarkEnd w:id="24"/>
    </w:p>
    <w:p w14:paraId="6D1B7A60" w14:textId="77777777" w:rsidR="00774681" w:rsidRPr="0078640C" w:rsidRDefault="00774681" w:rsidP="00774681">
      <w:pPr>
        <w:rPr>
          <w:u w:val="single"/>
        </w:rPr>
      </w:pPr>
      <w:r w:rsidRPr="0078640C">
        <w:rPr>
          <w:u w:val="single"/>
        </w:rPr>
        <w:t>Benefits</w:t>
      </w:r>
    </w:p>
    <w:p w14:paraId="52329442" w14:textId="5DBA32D6" w:rsidR="00774681" w:rsidRPr="00E86DD4" w:rsidRDefault="00774681" w:rsidP="00774681">
      <w:r w:rsidRPr="0078640C">
        <w:t>Centralized CU-CP potentially provides efficient load balancing and radio coordination of several DUs</w:t>
      </w:r>
      <w:r w:rsidRPr="00E86DD4">
        <w:t>. This scenario also allows to take advantage of cloud technologies while ensuring low latency for user plane traffic, which is important for some applications (e.g., critical MTC)</w:t>
      </w:r>
      <w:ins w:id="25" w:author="Ericsson" w:date="2017-11-16T12:24:00Z">
        <w:r w:rsidR="001A3D04">
          <w:t xml:space="preserve">. </w:t>
        </w:r>
      </w:ins>
      <w:ins w:id="26" w:author="Ericsson" w:date="2017-11-16T12:26:00Z">
        <w:r w:rsidR="007C22CD">
          <w:t>This deployment</w:t>
        </w:r>
      </w:ins>
      <w:ins w:id="27" w:author="Ericsson" w:date="2017-11-16T12:24:00Z">
        <w:r w:rsidR="001A3D04">
          <w:t xml:space="preserve"> can be used for supporting edge computing services. </w:t>
        </w:r>
      </w:ins>
    </w:p>
    <w:p w14:paraId="796E8AA7" w14:textId="77777777" w:rsidR="00774681" w:rsidRPr="00E86DD4" w:rsidRDefault="00774681" w:rsidP="00774681">
      <w:pPr>
        <w:rPr>
          <w:u w:val="single"/>
        </w:rPr>
      </w:pPr>
      <w:r w:rsidRPr="00E86DD4">
        <w:rPr>
          <w:u w:val="single"/>
        </w:rPr>
        <w:t>Drawbacks</w:t>
      </w:r>
    </w:p>
    <w:p w14:paraId="20CA3157" w14:textId="3DD07A54" w:rsidR="00774681" w:rsidRDefault="00774681" w:rsidP="00774681">
      <w:pPr>
        <w:pStyle w:val="Reference"/>
        <w:numPr>
          <w:ilvl w:val="0"/>
          <w:numId w:val="0"/>
        </w:numPr>
        <w:rPr>
          <w:rFonts w:ascii="Times New Roman" w:hAnsi="Times New Roman"/>
        </w:rPr>
      </w:pPr>
      <w:r w:rsidRPr="00FA1271">
        <w:rPr>
          <w:rFonts w:ascii="Times New Roman" w:hAnsi="Times New Roman"/>
        </w:rPr>
        <w:t xml:space="preserve">This scenario may introduce higher control plane latency compared to Scenario 1. The impact of the extra-latency depends on the </w:t>
      </w:r>
      <w:r w:rsidRPr="00F5334B">
        <w:rPr>
          <w:rFonts w:ascii="Times New Roman" w:hAnsi="Times New Roman"/>
        </w:rPr>
        <w:t xml:space="preserve">characteristics </w:t>
      </w:r>
      <w:r>
        <w:rPr>
          <w:rFonts w:ascii="Times New Roman" w:hAnsi="Times New Roman"/>
        </w:rPr>
        <w:t>of</w:t>
      </w:r>
      <w:r w:rsidRPr="00FA1271">
        <w:rPr>
          <w:rFonts w:ascii="Times New Roman" w:hAnsi="Times New Roman"/>
        </w:rPr>
        <w:t xml:space="preserve"> the transport network and can be limited by a careful network design and opportune transport network infrastructure.</w:t>
      </w:r>
    </w:p>
    <w:p w14:paraId="07D39613" w14:textId="77777777" w:rsidR="00774681" w:rsidRPr="0036335B" w:rsidRDefault="00774681" w:rsidP="00774681">
      <w:pPr>
        <w:pStyle w:val="Reference"/>
        <w:numPr>
          <w:ilvl w:val="0"/>
          <w:numId w:val="0"/>
        </w:numPr>
        <w:rPr>
          <w:rFonts w:ascii="Times New Roman" w:hAnsi="Times New Roman"/>
        </w:rPr>
      </w:pPr>
    </w:p>
    <w:p w14:paraId="5B31049B" w14:textId="77777777" w:rsidR="00774681" w:rsidRPr="00BD4D39" w:rsidRDefault="00774681" w:rsidP="00774681">
      <w:pPr>
        <w:pStyle w:val="Heading2"/>
        <w:numPr>
          <w:ilvl w:val="0"/>
          <w:numId w:val="0"/>
        </w:numPr>
      </w:pPr>
      <w:bookmarkStart w:id="28" w:name="_Toc496032592"/>
      <w:r>
        <w:lastRenderedPageBreak/>
        <w:t>6.3</w:t>
      </w:r>
      <w:r w:rsidRPr="00BD4D39">
        <w:t xml:space="preserve"> </w:t>
      </w:r>
      <w:r>
        <w:t xml:space="preserve">Conclusions for scenarios and </w:t>
      </w:r>
      <w:r w:rsidRPr="00EE6E8E">
        <w:t>benefits</w:t>
      </w:r>
      <w:bookmarkEnd w:id="28"/>
    </w:p>
    <w:p w14:paraId="028AA6DF" w14:textId="2AAB20F1" w:rsidR="00774681" w:rsidRDefault="00774681" w:rsidP="00774681">
      <w:r>
        <w:t xml:space="preserve">Based on the study for </w:t>
      </w:r>
      <w:r w:rsidRPr="008B118B">
        <w:t>each option, all the scenarios can be considered as possible deployment with regards of their own benefits and drawbacks.</w:t>
      </w:r>
      <w:r w:rsidRPr="00A94BC9">
        <w:t xml:space="preserve"> </w:t>
      </w:r>
      <w:ins w:id="29" w:author="Ericsson" w:date="2017-11-16T12:25:00Z">
        <w:r w:rsidR="00964E80">
          <w:t xml:space="preserve">The separation of CP and UP allows </w:t>
        </w:r>
      </w:ins>
      <w:ins w:id="30" w:author="Ericsson" w:date="2017-11-16T12:26:00Z">
        <w:r w:rsidR="00EC032D">
          <w:t>to satisfy</w:t>
        </w:r>
      </w:ins>
      <w:ins w:id="31" w:author="Ericsson" w:date="2017-11-16T12:25:00Z">
        <w:r w:rsidR="00964E80">
          <w:t xml:space="preserve"> the </w:t>
        </w:r>
      </w:ins>
      <w:ins w:id="32" w:author="Ericsson" w:date="2017-11-16T12:26:00Z">
        <w:r w:rsidR="00964E80">
          <w:t>differentiated</w:t>
        </w:r>
      </w:ins>
      <w:ins w:id="33" w:author="Ericsson" w:date="2017-11-16T12:25:00Z">
        <w:r w:rsidR="00964E80">
          <w:t xml:space="preserve"> </w:t>
        </w:r>
      </w:ins>
      <w:ins w:id="34" w:author="Ericsson" w:date="2017-11-16T12:26:00Z">
        <w:r w:rsidR="00964E80">
          <w:t>requirements</w:t>
        </w:r>
      </w:ins>
      <w:ins w:id="35" w:author="Ericsson" w:date="2017-11-16T12:25:00Z">
        <w:r w:rsidR="00964E80">
          <w:t xml:space="preserve"> coming from new 5G services. </w:t>
        </w:r>
      </w:ins>
    </w:p>
    <w:p w14:paraId="570DC44D" w14:textId="1A98DE14" w:rsidR="00B6374A" w:rsidRDefault="00B6374A" w:rsidP="00B6374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sidR="00393D55">
        <w:rPr>
          <w:i/>
          <w:lang w:eastAsia="ja-JP"/>
        </w:rPr>
        <w:t xml:space="preserve"> </w:t>
      </w:r>
      <w:r w:rsidR="00AA4279">
        <w:rPr>
          <w:i/>
          <w:lang w:eastAsia="ja-JP"/>
        </w:rPr>
        <w:t>1</w:t>
      </w:r>
      <w:r>
        <w:rPr>
          <w:i/>
          <w:lang w:eastAsia="ja-JP"/>
        </w:rPr>
        <w:t xml:space="preserve"> for TS 38.</w:t>
      </w:r>
      <w:r w:rsidR="00482553">
        <w:rPr>
          <w:i/>
          <w:lang w:eastAsia="ja-JP"/>
        </w:rPr>
        <w:t>806</w:t>
      </w:r>
    </w:p>
    <w:bookmarkEnd w:id="3"/>
    <w:bookmarkEnd w:id="4"/>
    <w:p w14:paraId="47DC5493" w14:textId="77777777" w:rsidR="00F57AC3" w:rsidRPr="00B6374A" w:rsidRDefault="00F57AC3" w:rsidP="00B6374A">
      <w:pPr>
        <w:rPr>
          <w:lang w:eastAsia="ja-JP"/>
        </w:rPr>
      </w:pPr>
    </w:p>
    <w:sectPr w:rsidR="00F57AC3" w:rsidRPr="00B6374A">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15D58D" w14:textId="77777777" w:rsidR="00434A51" w:rsidRDefault="00434A51">
      <w:r>
        <w:separator/>
      </w:r>
    </w:p>
  </w:endnote>
  <w:endnote w:type="continuationSeparator" w:id="0">
    <w:p w14:paraId="6B96146C" w14:textId="77777777" w:rsidR="00434A51" w:rsidRDefault="00434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altName w:val="MS P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0AAEE32C" w:rsidR="001007F2" w:rsidRDefault="001007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34A52">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34A52">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5F234A" w14:textId="77777777" w:rsidR="00434A51" w:rsidRDefault="00434A51">
      <w:r>
        <w:separator/>
      </w:r>
    </w:p>
  </w:footnote>
  <w:footnote w:type="continuationSeparator" w:id="0">
    <w:p w14:paraId="4EC218DA" w14:textId="77777777" w:rsidR="00434A51" w:rsidRDefault="00434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1007F2" w:rsidRDefault="001007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9C4EF8"/>
    <w:multiLevelType w:val="hybridMultilevel"/>
    <w:tmpl w:val="71622782"/>
    <w:lvl w:ilvl="0" w:tplc="04090001">
      <w:start w:val="1"/>
      <w:numFmt w:val="bullet"/>
      <w:lvlText w:val=""/>
      <w:lvlJc w:val="left"/>
      <w:pPr>
        <w:ind w:left="717" w:hanging="360"/>
      </w:pPr>
      <w:rPr>
        <w:rFonts w:ascii="Symbol" w:hAnsi="Symbol"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6" w15:restartNumberingAfterBreak="0">
    <w:nsid w:val="11CB3F7E"/>
    <w:multiLevelType w:val="hybridMultilevel"/>
    <w:tmpl w:val="EF960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850E36"/>
    <w:multiLevelType w:val="hybridMultilevel"/>
    <w:tmpl w:val="F3EC4F8A"/>
    <w:lvl w:ilvl="0" w:tplc="041D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133801"/>
    <w:multiLevelType w:val="hybridMultilevel"/>
    <w:tmpl w:val="69348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14681E"/>
    <w:multiLevelType w:val="hybridMultilevel"/>
    <w:tmpl w:val="D4C62F0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CD7418"/>
    <w:multiLevelType w:val="hybridMultilevel"/>
    <w:tmpl w:val="D3363E9A"/>
    <w:lvl w:ilvl="0" w:tplc="BBAC6BCC">
      <w:start w:val="1"/>
      <w:numFmt w:val="upperRoman"/>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F05F65"/>
    <w:multiLevelType w:val="hybridMultilevel"/>
    <w:tmpl w:val="E11A3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0A2523"/>
    <w:multiLevelType w:val="hybridMultilevel"/>
    <w:tmpl w:val="4B624D58"/>
    <w:lvl w:ilvl="0" w:tplc="04090017">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E9E319F"/>
    <w:multiLevelType w:val="hybridMultilevel"/>
    <w:tmpl w:val="B13853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365527"/>
    <w:multiLevelType w:val="hybridMultilevel"/>
    <w:tmpl w:val="D4C62F0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AD2427"/>
    <w:multiLevelType w:val="hybridMultilevel"/>
    <w:tmpl w:val="6F963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50541ABE"/>
    <w:lvl w:ilvl="0" w:tplc="2E164C58">
      <w:start w:val="1"/>
      <w:numFmt w:val="decimal"/>
      <w:lvlText w:val="[%1]"/>
      <w:lvlJc w:val="left"/>
      <w:pPr>
        <w:tabs>
          <w:tab w:val="num" w:pos="360"/>
        </w:tabs>
        <w:ind w:left="357" w:hanging="357"/>
      </w:pPr>
      <w:rPr>
        <w:rFonts w:cs="Times New Roman" w:hint="default"/>
        <w:color w:val="auto"/>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0" w15:restartNumberingAfterBreak="0">
    <w:nsid w:val="364B20C4"/>
    <w:multiLevelType w:val="hybridMultilevel"/>
    <w:tmpl w:val="CFB4D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2D1DD1"/>
    <w:multiLevelType w:val="hybridMultilevel"/>
    <w:tmpl w:val="52BEA73A"/>
    <w:lvl w:ilvl="0" w:tplc="A45E25D8">
      <w:start w:val="8"/>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073BC8"/>
    <w:multiLevelType w:val="hybridMultilevel"/>
    <w:tmpl w:val="7C625F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065A9B"/>
    <w:multiLevelType w:val="hybridMultilevel"/>
    <w:tmpl w:val="A1F4A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AE3E3A"/>
    <w:multiLevelType w:val="hybridMultilevel"/>
    <w:tmpl w:val="CE789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A21AF0"/>
    <w:multiLevelType w:val="hybridMultilevel"/>
    <w:tmpl w:val="50C626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F84773"/>
    <w:multiLevelType w:val="hybridMultilevel"/>
    <w:tmpl w:val="96362774"/>
    <w:lvl w:ilvl="0" w:tplc="0409000F">
      <w:numFmt w:val="decimal"/>
      <w:lvlText w:val="%1."/>
      <w:lvlJc w:val="left"/>
      <w:pPr>
        <w:ind w:left="720" w:hanging="360"/>
      </w:pPr>
      <w:rPr>
        <w:rFonts w:hint="default"/>
      </w:rPr>
    </w:lvl>
    <w:lvl w:ilvl="1" w:tplc="81A653C2">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B37053"/>
    <w:multiLevelType w:val="hybridMultilevel"/>
    <w:tmpl w:val="C6EAADC6"/>
    <w:lvl w:ilvl="0" w:tplc="81A653C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527284"/>
    <w:multiLevelType w:val="hybridMultilevel"/>
    <w:tmpl w:val="003EB43C"/>
    <w:lvl w:ilvl="0" w:tplc="283E263E">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95F7D3B"/>
    <w:multiLevelType w:val="hybridMultilevel"/>
    <w:tmpl w:val="D4C62F0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8"/>
  </w:num>
  <w:num w:numId="3">
    <w:abstractNumId w:val="21"/>
  </w:num>
  <w:num w:numId="4">
    <w:abstractNumId w:val="22"/>
  </w:num>
  <w:num w:numId="5">
    <w:abstractNumId w:val="15"/>
  </w:num>
  <w:num w:numId="6">
    <w:abstractNumId w:val="24"/>
  </w:num>
  <w:num w:numId="7">
    <w:abstractNumId w:val="33"/>
  </w:num>
  <w:num w:numId="8">
    <w:abstractNumId w:val="16"/>
  </w:num>
  <w:num w:numId="9">
    <w:abstractNumId w:val="12"/>
  </w:num>
  <w:num w:numId="10">
    <w:abstractNumId w:val="2"/>
  </w:num>
  <w:num w:numId="11">
    <w:abstractNumId w:val="1"/>
  </w:num>
  <w:num w:numId="12">
    <w:abstractNumId w:val="0"/>
  </w:num>
  <w:num w:numId="13">
    <w:abstractNumId w:val="30"/>
  </w:num>
  <w:num w:numId="14">
    <w:abstractNumId w:val="36"/>
  </w:num>
  <w:num w:numId="15">
    <w:abstractNumId w:val="29"/>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21"/>
  </w:num>
  <w:num w:numId="19">
    <w:abstractNumId w:val="21"/>
  </w:num>
  <w:num w:numId="20">
    <w:abstractNumId w:val="21"/>
  </w:num>
  <w:num w:numId="21">
    <w:abstractNumId w:val="19"/>
  </w:num>
  <w:num w:numId="22">
    <w:abstractNumId w:val="21"/>
  </w:num>
  <w:num w:numId="23">
    <w:abstractNumId w:val="21"/>
  </w:num>
  <w:num w:numId="24">
    <w:abstractNumId w:val="6"/>
  </w:num>
  <w:num w:numId="25">
    <w:abstractNumId w:val="27"/>
  </w:num>
  <w:num w:numId="26">
    <w:abstractNumId w:val="21"/>
    <w:lvlOverride w:ilvl="0">
      <w:startOverride w:val="5"/>
    </w:lvlOverride>
  </w:num>
  <w:num w:numId="27">
    <w:abstractNumId w:val="14"/>
  </w:num>
  <w:num w:numId="28">
    <w:abstractNumId w:val="7"/>
  </w:num>
  <w:num w:numId="29">
    <w:abstractNumId w:val="26"/>
  </w:num>
  <w:num w:numId="30">
    <w:abstractNumId w:val="32"/>
  </w:num>
  <w:num w:numId="31">
    <w:abstractNumId w:val="10"/>
  </w:num>
  <w:num w:numId="32">
    <w:abstractNumId w:val="5"/>
  </w:num>
  <w:num w:numId="33">
    <w:abstractNumId w:val="13"/>
  </w:num>
  <w:num w:numId="34">
    <w:abstractNumId w:val="11"/>
  </w:num>
  <w:num w:numId="35">
    <w:abstractNumId w:val="8"/>
  </w:num>
  <w:num w:numId="36">
    <w:abstractNumId w:val="35"/>
  </w:num>
  <w:num w:numId="37">
    <w:abstractNumId w:val="37"/>
  </w:num>
  <w:num w:numId="3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34"/>
  </w:num>
  <w:num w:numId="40">
    <w:abstractNumId w:val="31"/>
  </w:num>
  <w:num w:numId="41">
    <w:abstractNumId w:val="9"/>
  </w:num>
  <w:num w:numId="42">
    <w:abstractNumId w:val="17"/>
  </w:num>
  <w:num w:numId="43">
    <w:abstractNumId w:val="23"/>
  </w:num>
  <w:num w:numId="44">
    <w:abstractNumId w:val="20"/>
  </w:num>
  <w:num w:numId="45">
    <w:abstractNumId w:val="25"/>
  </w:num>
  <w:num w:numId="46">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0851"/>
    <w:rsid w:val="00002A37"/>
    <w:rsid w:val="00006446"/>
    <w:rsid w:val="00006896"/>
    <w:rsid w:val="00006B58"/>
    <w:rsid w:val="00006EF6"/>
    <w:rsid w:val="00007CDC"/>
    <w:rsid w:val="00011B28"/>
    <w:rsid w:val="000135E0"/>
    <w:rsid w:val="00015D15"/>
    <w:rsid w:val="000179D1"/>
    <w:rsid w:val="000212A2"/>
    <w:rsid w:val="0002564D"/>
    <w:rsid w:val="00025ECA"/>
    <w:rsid w:val="00027939"/>
    <w:rsid w:val="000325B8"/>
    <w:rsid w:val="00034C15"/>
    <w:rsid w:val="00035648"/>
    <w:rsid w:val="00036BA1"/>
    <w:rsid w:val="00041145"/>
    <w:rsid w:val="000422E2"/>
    <w:rsid w:val="00042F22"/>
    <w:rsid w:val="0004367E"/>
    <w:rsid w:val="000444EF"/>
    <w:rsid w:val="000461C1"/>
    <w:rsid w:val="000505C9"/>
    <w:rsid w:val="0005153D"/>
    <w:rsid w:val="00052A07"/>
    <w:rsid w:val="000534E3"/>
    <w:rsid w:val="0005606A"/>
    <w:rsid w:val="00057117"/>
    <w:rsid w:val="00057CF8"/>
    <w:rsid w:val="000609D0"/>
    <w:rsid w:val="000616E7"/>
    <w:rsid w:val="000646B2"/>
    <w:rsid w:val="0006487E"/>
    <w:rsid w:val="00065809"/>
    <w:rsid w:val="000659CB"/>
    <w:rsid w:val="00065E1A"/>
    <w:rsid w:val="00070B82"/>
    <w:rsid w:val="00071A1C"/>
    <w:rsid w:val="0007519E"/>
    <w:rsid w:val="00077E5F"/>
    <w:rsid w:val="0008036A"/>
    <w:rsid w:val="000807EF"/>
    <w:rsid w:val="00081AE6"/>
    <w:rsid w:val="000855EB"/>
    <w:rsid w:val="00085B52"/>
    <w:rsid w:val="00085C30"/>
    <w:rsid w:val="000866F2"/>
    <w:rsid w:val="0009009F"/>
    <w:rsid w:val="00091557"/>
    <w:rsid w:val="000924C1"/>
    <w:rsid w:val="000924F0"/>
    <w:rsid w:val="00093474"/>
    <w:rsid w:val="0009510F"/>
    <w:rsid w:val="00097AAF"/>
    <w:rsid w:val="000A07F6"/>
    <w:rsid w:val="000A1B7B"/>
    <w:rsid w:val="000A56F2"/>
    <w:rsid w:val="000B1983"/>
    <w:rsid w:val="000B2719"/>
    <w:rsid w:val="000B3958"/>
    <w:rsid w:val="000B3A8F"/>
    <w:rsid w:val="000B4AB9"/>
    <w:rsid w:val="000B58C3"/>
    <w:rsid w:val="000B61E9"/>
    <w:rsid w:val="000C07D6"/>
    <w:rsid w:val="000C165A"/>
    <w:rsid w:val="000C2E19"/>
    <w:rsid w:val="000C483D"/>
    <w:rsid w:val="000D0488"/>
    <w:rsid w:val="000D0D07"/>
    <w:rsid w:val="000D40F8"/>
    <w:rsid w:val="000D4312"/>
    <w:rsid w:val="000D4797"/>
    <w:rsid w:val="000D51FB"/>
    <w:rsid w:val="000D6A7E"/>
    <w:rsid w:val="000E0527"/>
    <w:rsid w:val="000E1E92"/>
    <w:rsid w:val="000E6690"/>
    <w:rsid w:val="000F06D6"/>
    <w:rsid w:val="000F0EB1"/>
    <w:rsid w:val="000F1106"/>
    <w:rsid w:val="000F184D"/>
    <w:rsid w:val="000F1873"/>
    <w:rsid w:val="000F3BE9"/>
    <w:rsid w:val="000F3F6C"/>
    <w:rsid w:val="000F6743"/>
    <w:rsid w:val="000F6DF3"/>
    <w:rsid w:val="001005FF"/>
    <w:rsid w:val="001007F2"/>
    <w:rsid w:val="00102D88"/>
    <w:rsid w:val="00105AC3"/>
    <w:rsid w:val="001062FB"/>
    <w:rsid w:val="001063E6"/>
    <w:rsid w:val="00113430"/>
    <w:rsid w:val="00113CF4"/>
    <w:rsid w:val="001153EA"/>
    <w:rsid w:val="00115643"/>
    <w:rsid w:val="00115FDF"/>
    <w:rsid w:val="00116765"/>
    <w:rsid w:val="001219F5"/>
    <w:rsid w:val="00121A20"/>
    <w:rsid w:val="00121B0B"/>
    <w:rsid w:val="00122F2E"/>
    <w:rsid w:val="00123033"/>
    <w:rsid w:val="0012377F"/>
    <w:rsid w:val="00124314"/>
    <w:rsid w:val="00125079"/>
    <w:rsid w:val="00125489"/>
    <w:rsid w:val="00126B4A"/>
    <w:rsid w:val="001303E3"/>
    <w:rsid w:val="00131695"/>
    <w:rsid w:val="001318B5"/>
    <w:rsid w:val="00132FD0"/>
    <w:rsid w:val="00133538"/>
    <w:rsid w:val="001344C0"/>
    <w:rsid w:val="001346FA"/>
    <w:rsid w:val="00135252"/>
    <w:rsid w:val="00137A17"/>
    <w:rsid w:val="00137AB5"/>
    <w:rsid w:val="00137F0B"/>
    <w:rsid w:val="00141071"/>
    <w:rsid w:val="00143321"/>
    <w:rsid w:val="00143B3A"/>
    <w:rsid w:val="00147A14"/>
    <w:rsid w:val="00151E23"/>
    <w:rsid w:val="001526E0"/>
    <w:rsid w:val="0015318D"/>
    <w:rsid w:val="00154AF1"/>
    <w:rsid w:val="001551B5"/>
    <w:rsid w:val="00155C2B"/>
    <w:rsid w:val="00156789"/>
    <w:rsid w:val="00156808"/>
    <w:rsid w:val="00160E23"/>
    <w:rsid w:val="001622BB"/>
    <w:rsid w:val="001643A8"/>
    <w:rsid w:val="001659C1"/>
    <w:rsid w:val="0017045C"/>
    <w:rsid w:val="00173A8E"/>
    <w:rsid w:val="001741AA"/>
    <w:rsid w:val="00177795"/>
    <w:rsid w:val="00180352"/>
    <w:rsid w:val="0018143F"/>
    <w:rsid w:val="00190AC1"/>
    <w:rsid w:val="00192200"/>
    <w:rsid w:val="0019341A"/>
    <w:rsid w:val="00196ADF"/>
    <w:rsid w:val="00197D7A"/>
    <w:rsid w:val="00197DF9"/>
    <w:rsid w:val="001A1475"/>
    <w:rsid w:val="001A1987"/>
    <w:rsid w:val="001A2564"/>
    <w:rsid w:val="001A3D04"/>
    <w:rsid w:val="001A6173"/>
    <w:rsid w:val="001A6CBA"/>
    <w:rsid w:val="001B0B5F"/>
    <w:rsid w:val="001B0D97"/>
    <w:rsid w:val="001B20C7"/>
    <w:rsid w:val="001B556C"/>
    <w:rsid w:val="001B5A5D"/>
    <w:rsid w:val="001B77D0"/>
    <w:rsid w:val="001C1CE5"/>
    <w:rsid w:val="001C2556"/>
    <w:rsid w:val="001C3D2A"/>
    <w:rsid w:val="001C6495"/>
    <w:rsid w:val="001D51BA"/>
    <w:rsid w:val="001D6342"/>
    <w:rsid w:val="001D6D53"/>
    <w:rsid w:val="001E1D1B"/>
    <w:rsid w:val="001E58E2"/>
    <w:rsid w:val="001E59DA"/>
    <w:rsid w:val="001E647F"/>
    <w:rsid w:val="001E6F78"/>
    <w:rsid w:val="001E7AED"/>
    <w:rsid w:val="001F08A2"/>
    <w:rsid w:val="001F0D9F"/>
    <w:rsid w:val="001F3916"/>
    <w:rsid w:val="001F54C5"/>
    <w:rsid w:val="001F662C"/>
    <w:rsid w:val="001F7074"/>
    <w:rsid w:val="00200490"/>
    <w:rsid w:val="00200F06"/>
    <w:rsid w:val="00201F3A"/>
    <w:rsid w:val="00203F96"/>
    <w:rsid w:val="00205F78"/>
    <w:rsid w:val="002069B2"/>
    <w:rsid w:val="00207FA3"/>
    <w:rsid w:val="00212D46"/>
    <w:rsid w:val="00212E3C"/>
    <w:rsid w:val="00214344"/>
    <w:rsid w:val="00214DA8"/>
    <w:rsid w:val="00215423"/>
    <w:rsid w:val="002158FA"/>
    <w:rsid w:val="00217F12"/>
    <w:rsid w:val="00220600"/>
    <w:rsid w:val="0022083B"/>
    <w:rsid w:val="002211F2"/>
    <w:rsid w:val="002224DB"/>
    <w:rsid w:val="00223FCB"/>
    <w:rsid w:val="00224B79"/>
    <w:rsid w:val="002252C3"/>
    <w:rsid w:val="00225C54"/>
    <w:rsid w:val="00230765"/>
    <w:rsid w:val="002319E4"/>
    <w:rsid w:val="00235632"/>
    <w:rsid w:val="00235872"/>
    <w:rsid w:val="00235FA8"/>
    <w:rsid w:val="00236AB7"/>
    <w:rsid w:val="00241559"/>
    <w:rsid w:val="00241CA5"/>
    <w:rsid w:val="00241D56"/>
    <w:rsid w:val="00241EC9"/>
    <w:rsid w:val="002435B3"/>
    <w:rsid w:val="00243BCE"/>
    <w:rsid w:val="002458EB"/>
    <w:rsid w:val="002500C8"/>
    <w:rsid w:val="00250CB0"/>
    <w:rsid w:val="00251EA0"/>
    <w:rsid w:val="00253F49"/>
    <w:rsid w:val="002557A2"/>
    <w:rsid w:val="00257321"/>
    <w:rsid w:val="00257543"/>
    <w:rsid w:val="002617E7"/>
    <w:rsid w:val="00261FC8"/>
    <w:rsid w:val="00264228"/>
    <w:rsid w:val="00264334"/>
    <w:rsid w:val="0026473E"/>
    <w:rsid w:val="00266214"/>
    <w:rsid w:val="00267C83"/>
    <w:rsid w:val="00267DFD"/>
    <w:rsid w:val="00270AE3"/>
    <w:rsid w:val="0027144F"/>
    <w:rsid w:val="00271523"/>
    <w:rsid w:val="00271F3A"/>
    <w:rsid w:val="00273020"/>
    <w:rsid w:val="00273278"/>
    <w:rsid w:val="002737F4"/>
    <w:rsid w:val="0027787B"/>
    <w:rsid w:val="002805F5"/>
    <w:rsid w:val="00280751"/>
    <w:rsid w:val="00280E2B"/>
    <w:rsid w:val="0028280A"/>
    <w:rsid w:val="0028561E"/>
    <w:rsid w:val="002863A8"/>
    <w:rsid w:val="00286ACD"/>
    <w:rsid w:val="00287838"/>
    <w:rsid w:val="00287FC8"/>
    <w:rsid w:val="002907B5"/>
    <w:rsid w:val="002921E6"/>
    <w:rsid w:val="00292EB7"/>
    <w:rsid w:val="00293328"/>
    <w:rsid w:val="00296227"/>
    <w:rsid w:val="00296F44"/>
    <w:rsid w:val="0029739C"/>
    <w:rsid w:val="0029777D"/>
    <w:rsid w:val="002A055E"/>
    <w:rsid w:val="002A1D4E"/>
    <w:rsid w:val="002A26FA"/>
    <w:rsid w:val="002A2869"/>
    <w:rsid w:val="002A633C"/>
    <w:rsid w:val="002A6A54"/>
    <w:rsid w:val="002B24D6"/>
    <w:rsid w:val="002B361C"/>
    <w:rsid w:val="002B430A"/>
    <w:rsid w:val="002B656F"/>
    <w:rsid w:val="002C01DE"/>
    <w:rsid w:val="002C29B6"/>
    <w:rsid w:val="002C3FF6"/>
    <w:rsid w:val="002C41E6"/>
    <w:rsid w:val="002C539A"/>
    <w:rsid w:val="002D054A"/>
    <w:rsid w:val="002D071A"/>
    <w:rsid w:val="002D1FA1"/>
    <w:rsid w:val="002D34B2"/>
    <w:rsid w:val="002D6C8C"/>
    <w:rsid w:val="002D7637"/>
    <w:rsid w:val="002E0031"/>
    <w:rsid w:val="002E17F2"/>
    <w:rsid w:val="002E44AD"/>
    <w:rsid w:val="002E7CAE"/>
    <w:rsid w:val="002F0EB2"/>
    <w:rsid w:val="002F0FAE"/>
    <w:rsid w:val="002F13B1"/>
    <w:rsid w:val="002F1F36"/>
    <w:rsid w:val="002F1F4E"/>
    <w:rsid w:val="002F2344"/>
    <w:rsid w:val="002F2771"/>
    <w:rsid w:val="002F37A9"/>
    <w:rsid w:val="002F3EB5"/>
    <w:rsid w:val="002F44ED"/>
    <w:rsid w:val="002F5561"/>
    <w:rsid w:val="00301CE6"/>
    <w:rsid w:val="00301D3C"/>
    <w:rsid w:val="0030256B"/>
    <w:rsid w:val="0030501F"/>
    <w:rsid w:val="00307BA1"/>
    <w:rsid w:val="00310C25"/>
    <w:rsid w:val="00311702"/>
    <w:rsid w:val="00311B31"/>
    <w:rsid w:val="00311E82"/>
    <w:rsid w:val="0031309F"/>
    <w:rsid w:val="00313FD6"/>
    <w:rsid w:val="003143BD"/>
    <w:rsid w:val="00317B01"/>
    <w:rsid w:val="003203ED"/>
    <w:rsid w:val="00322C9F"/>
    <w:rsid w:val="00323F80"/>
    <w:rsid w:val="00324456"/>
    <w:rsid w:val="00324D23"/>
    <w:rsid w:val="00327895"/>
    <w:rsid w:val="00331751"/>
    <w:rsid w:val="00331D5D"/>
    <w:rsid w:val="00332F24"/>
    <w:rsid w:val="00334579"/>
    <w:rsid w:val="00335858"/>
    <w:rsid w:val="00336BDA"/>
    <w:rsid w:val="003403EF"/>
    <w:rsid w:val="003409B2"/>
    <w:rsid w:val="00342BD7"/>
    <w:rsid w:val="00343A07"/>
    <w:rsid w:val="00346DB5"/>
    <w:rsid w:val="003477B1"/>
    <w:rsid w:val="003521FD"/>
    <w:rsid w:val="0035482C"/>
    <w:rsid w:val="00355EA2"/>
    <w:rsid w:val="00357380"/>
    <w:rsid w:val="003602D9"/>
    <w:rsid w:val="003604CE"/>
    <w:rsid w:val="0036221A"/>
    <w:rsid w:val="00364BC3"/>
    <w:rsid w:val="003675AE"/>
    <w:rsid w:val="00367C7A"/>
    <w:rsid w:val="00367C89"/>
    <w:rsid w:val="00370300"/>
    <w:rsid w:val="00370E47"/>
    <w:rsid w:val="003742AC"/>
    <w:rsid w:val="00375474"/>
    <w:rsid w:val="00377CE1"/>
    <w:rsid w:val="00380B82"/>
    <w:rsid w:val="00385BF0"/>
    <w:rsid w:val="00387393"/>
    <w:rsid w:val="003931C8"/>
    <w:rsid w:val="003939FF"/>
    <w:rsid w:val="00393D55"/>
    <w:rsid w:val="003958F1"/>
    <w:rsid w:val="00395AF3"/>
    <w:rsid w:val="00396B88"/>
    <w:rsid w:val="003A2223"/>
    <w:rsid w:val="003A2413"/>
    <w:rsid w:val="003A2A0F"/>
    <w:rsid w:val="003A45A1"/>
    <w:rsid w:val="003A53A4"/>
    <w:rsid w:val="003A5472"/>
    <w:rsid w:val="003A5B0A"/>
    <w:rsid w:val="003A6BAC"/>
    <w:rsid w:val="003A7EF3"/>
    <w:rsid w:val="003B0545"/>
    <w:rsid w:val="003B159C"/>
    <w:rsid w:val="003B26DF"/>
    <w:rsid w:val="003B359D"/>
    <w:rsid w:val="003B369F"/>
    <w:rsid w:val="003B36A3"/>
    <w:rsid w:val="003B7FE5"/>
    <w:rsid w:val="003C058C"/>
    <w:rsid w:val="003C11C8"/>
    <w:rsid w:val="003C2702"/>
    <w:rsid w:val="003C3AC4"/>
    <w:rsid w:val="003C46B0"/>
    <w:rsid w:val="003C7806"/>
    <w:rsid w:val="003D109F"/>
    <w:rsid w:val="003D10AD"/>
    <w:rsid w:val="003D1CA1"/>
    <w:rsid w:val="003D2478"/>
    <w:rsid w:val="003D2FC4"/>
    <w:rsid w:val="003D3C45"/>
    <w:rsid w:val="003D45FC"/>
    <w:rsid w:val="003D4D20"/>
    <w:rsid w:val="003D5B1F"/>
    <w:rsid w:val="003D646D"/>
    <w:rsid w:val="003D798E"/>
    <w:rsid w:val="003E0674"/>
    <w:rsid w:val="003E15FA"/>
    <w:rsid w:val="003E1D92"/>
    <w:rsid w:val="003E4C1F"/>
    <w:rsid w:val="003E55E4"/>
    <w:rsid w:val="003E6F4F"/>
    <w:rsid w:val="003E74E3"/>
    <w:rsid w:val="003E75BA"/>
    <w:rsid w:val="003F05C7"/>
    <w:rsid w:val="003F29BC"/>
    <w:rsid w:val="003F2CD4"/>
    <w:rsid w:val="003F2F9C"/>
    <w:rsid w:val="003F3B63"/>
    <w:rsid w:val="003F6BBE"/>
    <w:rsid w:val="003F723F"/>
    <w:rsid w:val="004000E8"/>
    <w:rsid w:val="00402E2B"/>
    <w:rsid w:val="004031DE"/>
    <w:rsid w:val="0040512B"/>
    <w:rsid w:val="00405CA5"/>
    <w:rsid w:val="00407B76"/>
    <w:rsid w:val="00407CD3"/>
    <w:rsid w:val="00410134"/>
    <w:rsid w:val="00410B72"/>
    <w:rsid w:val="00410B7B"/>
    <w:rsid w:val="00410F18"/>
    <w:rsid w:val="004116F0"/>
    <w:rsid w:val="0041263E"/>
    <w:rsid w:val="004130C5"/>
    <w:rsid w:val="0041352C"/>
    <w:rsid w:val="00413AAC"/>
    <w:rsid w:val="00420F57"/>
    <w:rsid w:val="00421105"/>
    <w:rsid w:val="004238C9"/>
    <w:rsid w:val="004242F4"/>
    <w:rsid w:val="00427248"/>
    <w:rsid w:val="004319E2"/>
    <w:rsid w:val="004337E0"/>
    <w:rsid w:val="00433868"/>
    <w:rsid w:val="00434A51"/>
    <w:rsid w:val="0043620F"/>
    <w:rsid w:val="00437447"/>
    <w:rsid w:val="004374E6"/>
    <w:rsid w:val="00437610"/>
    <w:rsid w:val="00437F19"/>
    <w:rsid w:val="00441A92"/>
    <w:rsid w:val="00442E2B"/>
    <w:rsid w:val="00444F56"/>
    <w:rsid w:val="00446488"/>
    <w:rsid w:val="00446D76"/>
    <w:rsid w:val="00450D95"/>
    <w:rsid w:val="004517AA"/>
    <w:rsid w:val="00452CAC"/>
    <w:rsid w:val="00453003"/>
    <w:rsid w:val="00453849"/>
    <w:rsid w:val="00457565"/>
    <w:rsid w:val="00457B71"/>
    <w:rsid w:val="00463CA6"/>
    <w:rsid w:val="004644EB"/>
    <w:rsid w:val="004649C8"/>
    <w:rsid w:val="00465429"/>
    <w:rsid w:val="00465580"/>
    <w:rsid w:val="00465F3A"/>
    <w:rsid w:val="004669E2"/>
    <w:rsid w:val="004704A9"/>
    <w:rsid w:val="004704DF"/>
    <w:rsid w:val="00470C31"/>
    <w:rsid w:val="00472C22"/>
    <w:rsid w:val="004734D0"/>
    <w:rsid w:val="0047556B"/>
    <w:rsid w:val="00476B57"/>
    <w:rsid w:val="004771A0"/>
    <w:rsid w:val="00477768"/>
    <w:rsid w:val="00482553"/>
    <w:rsid w:val="0048407E"/>
    <w:rsid w:val="0048568A"/>
    <w:rsid w:val="00485C41"/>
    <w:rsid w:val="00485DBF"/>
    <w:rsid w:val="00486318"/>
    <w:rsid w:val="0049026C"/>
    <w:rsid w:val="00492BC5"/>
    <w:rsid w:val="004956CD"/>
    <w:rsid w:val="004964F1"/>
    <w:rsid w:val="004A16BC"/>
    <w:rsid w:val="004A16C6"/>
    <w:rsid w:val="004A1C96"/>
    <w:rsid w:val="004A2B94"/>
    <w:rsid w:val="004A4AAA"/>
    <w:rsid w:val="004B29D1"/>
    <w:rsid w:val="004B48B0"/>
    <w:rsid w:val="004B7C0C"/>
    <w:rsid w:val="004C3898"/>
    <w:rsid w:val="004C6DFE"/>
    <w:rsid w:val="004D36B1"/>
    <w:rsid w:val="004D5745"/>
    <w:rsid w:val="004D796E"/>
    <w:rsid w:val="004D7EBD"/>
    <w:rsid w:val="004E2680"/>
    <w:rsid w:val="004E28F9"/>
    <w:rsid w:val="004E462E"/>
    <w:rsid w:val="004E56DC"/>
    <w:rsid w:val="004E679A"/>
    <w:rsid w:val="004E76F4"/>
    <w:rsid w:val="004F0B4E"/>
    <w:rsid w:val="004F0B6C"/>
    <w:rsid w:val="004F2078"/>
    <w:rsid w:val="004F491F"/>
    <w:rsid w:val="004F4DA3"/>
    <w:rsid w:val="004F6C6C"/>
    <w:rsid w:val="004F729D"/>
    <w:rsid w:val="005000AF"/>
    <w:rsid w:val="00502D73"/>
    <w:rsid w:val="00505C27"/>
    <w:rsid w:val="00506557"/>
    <w:rsid w:val="0050677A"/>
    <w:rsid w:val="005108D8"/>
    <w:rsid w:val="005116F9"/>
    <w:rsid w:val="005122C1"/>
    <w:rsid w:val="005153A7"/>
    <w:rsid w:val="00516D60"/>
    <w:rsid w:val="00516FAD"/>
    <w:rsid w:val="00517442"/>
    <w:rsid w:val="005219CF"/>
    <w:rsid w:val="00526E90"/>
    <w:rsid w:val="0052771A"/>
    <w:rsid w:val="00531534"/>
    <w:rsid w:val="0053355F"/>
    <w:rsid w:val="005338D0"/>
    <w:rsid w:val="00534B59"/>
    <w:rsid w:val="00534F50"/>
    <w:rsid w:val="00536759"/>
    <w:rsid w:val="005367C3"/>
    <w:rsid w:val="00536D88"/>
    <w:rsid w:val="00537C62"/>
    <w:rsid w:val="00543234"/>
    <w:rsid w:val="0054462F"/>
    <w:rsid w:val="00546970"/>
    <w:rsid w:val="00554E19"/>
    <w:rsid w:val="0056121F"/>
    <w:rsid w:val="0056138C"/>
    <w:rsid w:val="005613C4"/>
    <w:rsid w:val="00571171"/>
    <w:rsid w:val="005711B9"/>
    <w:rsid w:val="00572505"/>
    <w:rsid w:val="005730C2"/>
    <w:rsid w:val="00574D55"/>
    <w:rsid w:val="00580202"/>
    <w:rsid w:val="00582809"/>
    <w:rsid w:val="00584E55"/>
    <w:rsid w:val="005874A0"/>
    <w:rsid w:val="005875C9"/>
    <w:rsid w:val="0058798C"/>
    <w:rsid w:val="00587BDF"/>
    <w:rsid w:val="005900FA"/>
    <w:rsid w:val="0059101A"/>
    <w:rsid w:val="005935A4"/>
    <w:rsid w:val="005948C2"/>
    <w:rsid w:val="00594E97"/>
    <w:rsid w:val="00595DCA"/>
    <w:rsid w:val="0059779B"/>
    <w:rsid w:val="005A209A"/>
    <w:rsid w:val="005A2A1F"/>
    <w:rsid w:val="005A662D"/>
    <w:rsid w:val="005A78CA"/>
    <w:rsid w:val="005B045C"/>
    <w:rsid w:val="005B28BD"/>
    <w:rsid w:val="005B35D7"/>
    <w:rsid w:val="005B392A"/>
    <w:rsid w:val="005B3AA3"/>
    <w:rsid w:val="005B4A44"/>
    <w:rsid w:val="005B6F83"/>
    <w:rsid w:val="005C4277"/>
    <w:rsid w:val="005C5143"/>
    <w:rsid w:val="005C6BCE"/>
    <w:rsid w:val="005C7343"/>
    <w:rsid w:val="005C74FB"/>
    <w:rsid w:val="005C7752"/>
    <w:rsid w:val="005C7F26"/>
    <w:rsid w:val="005D1602"/>
    <w:rsid w:val="005D259C"/>
    <w:rsid w:val="005D5F34"/>
    <w:rsid w:val="005E385F"/>
    <w:rsid w:val="005E5B81"/>
    <w:rsid w:val="005E5C3C"/>
    <w:rsid w:val="005E74BE"/>
    <w:rsid w:val="005F2CB1"/>
    <w:rsid w:val="005F2D35"/>
    <w:rsid w:val="005F3025"/>
    <w:rsid w:val="005F3613"/>
    <w:rsid w:val="005F4D03"/>
    <w:rsid w:val="005F618C"/>
    <w:rsid w:val="005F70BD"/>
    <w:rsid w:val="0060283C"/>
    <w:rsid w:val="00603BE4"/>
    <w:rsid w:val="00604A23"/>
    <w:rsid w:val="00604F14"/>
    <w:rsid w:val="00605F62"/>
    <w:rsid w:val="00605FF4"/>
    <w:rsid w:val="00607C83"/>
    <w:rsid w:val="006102C9"/>
    <w:rsid w:val="00611B83"/>
    <w:rsid w:val="00612656"/>
    <w:rsid w:val="00613257"/>
    <w:rsid w:val="00620A71"/>
    <w:rsid w:val="00620D80"/>
    <w:rsid w:val="006211C2"/>
    <w:rsid w:val="006234A6"/>
    <w:rsid w:val="00624D23"/>
    <w:rsid w:val="00627ADC"/>
    <w:rsid w:val="00630001"/>
    <w:rsid w:val="006311B3"/>
    <w:rsid w:val="00632415"/>
    <w:rsid w:val="0063284C"/>
    <w:rsid w:val="0063309B"/>
    <w:rsid w:val="00636398"/>
    <w:rsid w:val="006368D3"/>
    <w:rsid w:val="006377EC"/>
    <w:rsid w:val="00640405"/>
    <w:rsid w:val="0064151F"/>
    <w:rsid w:val="00641533"/>
    <w:rsid w:val="00641C48"/>
    <w:rsid w:val="0064208D"/>
    <w:rsid w:val="0064307A"/>
    <w:rsid w:val="00643449"/>
    <w:rsid w:val="00643475"/>
    <w:rsid w:val="0064396A"/>
    <w:rsid w:val="0064624E"/>
    <w:rsid w:val="00650AB9"/>
    <w:rsid w:val="006532C0"/>
    <w:rsid w:val="00654C62"/>
    <w:rsid w:val="00655733"/>
    <w:rsid w:val="00655ACD"/>
    <w:rsid w:val="00656520"/>
    <w:rsid w:val="00656A92"/>
    <w:rsid w:val="00656D85"/>
    <w:rsid w:val="00656DC9"/>
    <w:rsid w:val="00656DDE"/>
    <w:rsid w:val="0066011D"/>
    <w:rsid w:val="006602F0"/>
    <w:rsid w:val="006607C0"/>
    <w:rsid w:val="0066089E"/>
    <w:rsid w:val="006613A6"/>
    <w:rsid w:val="006627A2"/>
    <w:rsid w:val="006634E6"/>
    <w:rsid w:val="006655EE"/>
    <w:rsid w:val="00665DAE"/>
    <w:rsid w:val="00667EE7"/>
    <w:rsid w:val="00670922"/>
    <w:rsid w:val="00670BE1"/>
    <w:rsid w:val="0067218F"/>
    <w:rsid w:val="006741F2"/>
    <w:rsid w:val="00674CC3"/>
    <w:rsid w:val="00675C72"/>
    <w:rsid w:val="006762BF"/>
    <w:rsid w:val="00676ECC"/>
    <w:rsid w:val="006771F9"/>
    <w:rsid w:val="00677403"/>
    <w:rsid w:val="006776D7"/>
    <w:rsid w:val="00681003"/>
    <w:rsid w:val="006817C9"/>
    <w:rsid w:val="00683ECE"/>
    <w:rsid w:val="006848CD"/>
    <w:rsid w:val="006858A0"/>
    <w:rsid w:val="00686D9A"/>
    <w:rsid w:val="00695FC2"/>
    <w:rsid w:val="00696388"/>
    <w:rsid w:val="00696949"/>
    <w:rsid w:val="00696ADC"/>
    <w:rsid w:val="00697052"/>
    <w:rsid w:val="006A3D79"/>
    <w:rsid w:val="006A46FB"/>
    <w:rsid w:val="006A5891"/>
    <w:rsid w:val="006A5E28"/>
    <w:rsid w:val="006A6659"/>
    <w:rsid w:val="006A697B"/>
    <w:rsid w:val="006A7AFF"/>
    <w:rsid w:val="006A7B05"/>
    <w:rsid w:val="006B1816"/>
    <w:rsid w:val="006B2099"/>
    <w:rsid w:val="006B3079"/>
    <w:rsid w:val="006B50CF"/>
    <w:rsid w:val="006B694F"/>
    <w:rsid w:val="006B7233"/>
    <w:rsid w:val="006C03B8"/>
    <w:rsid w:val="006C14C0"/>
    <w:rsid w:val="006C5EC9"/>
    <w:rsid w:val="006C6059"/>
    <w:rsid w:val="006C7522"/>
    <w:rsid w:val="006D1F71"/>
    <w:rsid w:val="006D6F08"/>
    <w:rsid w:val="006E062C"/>
    <w:rsid w:val="006E0CC5"/>
    <w:rsid w:val="006E28B7"/>
    <w:rsid w:val="006E3310"/>
    <w:rsid w:val="006E4E39"/>
    <w:rsid w:val="006E551D"/>
    <w:rsid w:val="006E565E"/>
    <w:rsid w:val="006E673D"/>
    <w:rsid w:val="006E7D3B"/>
    <w:rsid w:val="006F0CCB"/>
    <w:rsid w:val="006F1B70"/>
    <w:rsid w:val="006F341D"/>
    <w:rsid w:val="006F3A6E"/>
    <w:rsid w:val="006F3CDE"/>
    <w:rsid w:val="006F58D4"/>
    <w:rsid w:val="006F763B"/>
    <w:rsid w:val="00701983"/>
    <w:rsid w:val="0070346E"/>
    <w:rsid w:val="007036E6"/>
    <w:rsid w:val="00704EDB"/>
    <w:rsid w:val="0070537F"/>
    <w:rsid w:val="00706101"/>
    <w:rsid w:val="00707072"/>
    <w:rsid w:val="00707D61"/>
    <w:rsid w:val="00710CBF"/>
    <w:rsid w:val="00712287"/>
    <w:rsid w:val="00712772"/>
    <w:rsid w:val="00713419"/>
    <w:rsid w:val="00713960"/>
    <w:rsid w:val="00713A89"/>
    <w:rsid w:val="007148D3"/>
    <w:rsid w:val="00715B9A"/>
    <w:rsid w:val="00721593"/>
    <w:rsid w:val="00722660"/>
    <w:rsid w:val="00724463"/>
    <w:rsid w:val="00726EA6"/>
    <w:rsid w:val="00727208"/>
    <w:rsid w:val="00727680"/>
    <w:rsid w:val="007348B1"/>
    <w:rsid w:val="00734B23"/>
    <w:rsid w:val="00735B71"/>
    <w:rsid w:val="007362A6"/>
    <w:rsid w:val="00736D7D"/>
    <w:rsid w:val="00740E58"/>
    <w:rsid w:val="00741966"/>
    <w:rsid w:val="00741AB9"/>
    <w:rsid w:val="0074386C"/>
    <w:rsid w:val="0074405B"/>
    <w:rsid w:val="007445A0"/>
    <w:rsid w:val="0074524B"/>
    <w:rsid w:val="00747C5C"/>
    <w:rsid w:val="00747D8B"/>
    <w:rsid w:val="00751228"/>
    <w:rsid w:val="0075193B"/>
    <w:rsid w:val="007531DB"/>
    <w:rsid w:val="007571E1"/>
    <w:rsid w:val="007604B2"/>
    <w:rsid w:val="00762737"/>
    <w:rsid w:val="00762FB8"/>
    <w:rsid w:val="00763AD2"/>
    <w:rsid w:val="00765281"/>
    <w:rsid w:val="00765899"/>
    <w:rsid w:val="00766BAD"/>
    <w:rsid w:val="00766E11"/>
    <w:rsid w:val="007730BD"/>
    <w:rsid w:val="00773C0A"/>
    <w:rsid w:val="00774681"/>
    <w:rsid w:val="007755F2"/>
    <w:rsid w:val="00776469"/>
    <w:rsid w:val="00776971"/>
    <w:rsid w:val="00776EAB"/>
    <w:rsid w:val="0077725D"/>
    <w:rsid w:val="0078177E"/>
    <w:rsid w:val="0078304C"/>
    <w:rsid w:val="00783673"/>
    <w:rsid w:val="00785490"/>
    <w:rsid w:val="007925EA"/>
    <w:rsid w:val="00793CD8"/>
    <w:rsid w:val="00795C92"/>
    <w:rsid w:val="00796231"/>
    <w:rsid w:val="00796845"/>
    <w:rsid w:val="007A068F"/>
    <w:rsid w:val="007A1CB3"/>
    <w:rsid w:val="007A306F"/>
    <w:rsid w:val="007A43A6"/>
    <w:rsid w:val="007A58A6"/>
    <w:rsid w:val="007A7AB2"/>
    <w:rsid w:val="007A7BDD"/>
    <w:rsid w:val="007B231D"/>
    <w:rsid w:val="007B3B75"/>
    <w:rsid w:val="007B3D2D"/>
    <w:rsid w:val="007B41E4"/>
    <w:rsid w:val="007B5007"/>
    <w:rsid w:val="007B50AE"/>
    <w:rsid w:val="007B5114"/>
    <w:rsid w:val="007B51DF"/>
    <w:rsid w:val="007B7CDE"/>
    <w:rsid w:val="007C05DD"/>
    <w:rsid w:val="007C22CD"/>
    <w:rsid w:val="007C3D18"/>
    <w:rsid w:val="007C60BF"/>
    <w:rsid w:val="007C6A07"/>
    <w:rsid w:val="007C75A1"/>
    <w:rsid w:val="007C77A5"/>
    <w:rsid w:val="007D04E5"/>
    <w:rsid w:val="007D311E"/>
    <w:rsid w:val="007D5901"/>
    <w:rsid w:val="007D6C67"/>
    <w:rsid w:val="007D7526"/>
    <w:rsid w:val="007E2F81"/>
    <w:rsid w:val="007E3662"/>
    <w:rsid w:val="007E4610"/>
    <w:rsid w:val="007E4715"/>
    <w:rsid w:val="007E4B22"/>
    <w:rsid w:val="007E505B"/>
    <w:rsid w:val="007E7091"/>
    <w:rsid w:val="007E796A"/>
    <w:rsid w:val="007F77D6"/>
    <w:rsid w:val="008015DF"/>
    <w:rsid w:val="008020FE"/>
    <w:rsid w:val="00803FAE"/>
    <w:rsid w:val="0080605F"/>
    <w:rsid w:val="0080763E"/>
    <w:rsid w:val="00807786"/>
    <w:rsid w:val="00807C9A"/>
    <w:rsid w:val="008104DC"/>
    <w:rsid w:val="0081132E"/>
    <w:rsid w:val="00811FCB"/>
    <w:rsid w:val="0081252B"/>
    <w:rsid w:val="008141E0"/>
    <w:rsid w:val="008158D6"/>
    <w:rsid w:val="00816B4A"/>
    <w:rsid w:val="00817196"/>
    <w:rsid w:val="00817A4D"/>
    <w:rsid w:val="00817EDE"/>
    <w:rsid w:val="008235DB"/>
    <w:rsid w:val="00824AB4"/>
    <w:rsid w:val="00824E9F"/>
    <w:rsid w:val="00825C42"/>
    <w:rsid w:val="00825D25"/>
    <w:rsid w:val="00827D6F"/>
    <w:rsid w:val="008300C8"/>
    <w:rsid w:val="008304CD"/>
    <w:rsid w:val="008335B1"/>
    <w:rsid w:val="00835DD6"/>
    <w:rsid w:val="008376AC"/>
    <w:rsid w:val="00837A4C"/>
    <w:rsid w:val="00841B0A"/>
    <w:rsid w:val="0084221B"/>
    <w:rsid w:val="008441EB"/>
    <w:rsid w:val="008444E8"/>
    <w:rsid w:val="00844E80"/>
    <w:rsid w:val="00846FE7"/>
    <w:rsid w:val="00850CEC"/>
    <w:rsid w:val="00850E36"/>
    <w:rsid w:val="00856911"/>
    <w:rsid w:val="00856C5F"/>
    <w:rsid w:val="008677FD"/>
    <w:rsid w:val="00867B56"/>
    <w:rsid w:val="00870077"/>
    <w:rsid w:val="008706D4"/>
    <w:rsid w:val="00870F8A"/>
    <w:rsid w:val="008719A4"/>
    <w:rsid w:val="00871D23"/>
    <w:rsid w:val="00874312"/>
    <w:rsid w:val="0087437C"/>
    <w:rsid w:val="00875CD7"/>
    <w:rsid w:val="0087608E"/>
    <w:rsid w:val="00876B4D"/>
    <w:rsid w:val="00876D5E"/>
    <w:rsid w:val="00877F18"/>
    <w:rsid w:val="00880BBE"/>
    <w:rsid w:val="008831AD"/>
    <w:rsid w:val="00885820"/>
    <w:rsid w:val="0088638F"/>
    <w:rsid w:val="00891466"/>
    <w:rsid w:val="00894A88"/>
    <w:rsid w:val="00895386"/>
    <w:rsid w:val="00896D3D"/>
    <w:rsid w:val="008A21FF"/>
    <w:rsid w:val="008A2CE2"/>
    <w:rsid w:val="008A30AC"/>
    <w:rsid w:val="008A3F81"/>
    <w:rsid w:val="008A44B8"/>
    <w:rsid w:val="008A51A8"/>
    <w:rsid w:val="008A54C7"/>
    <w:rsid w:val="008A77D8"/>
    <w:rsid w:val="008B0483"/>
    <w:rsid w:val="008B120C"/>
    <w:rsid w:val="008B2BCE"/>
    <w:rsid w:val="008B51A0"/>
    <w:rsid w:val="008B592A"/>
    <w:rsid w:val="008B675A"/>
    <w:rsid w:val="008B69D2"/>
    <w:rsid w:val="008B7B5C"/>
    <w:rsid w:val="008C0C99"/>
    <w:rsid w:val="008C2017"/>
    <w:rsid w:val="008C2398"/>
    <w:rsid w:val="008C2AAD"/>
    <w:rsid w:val="008C4958"/>
    <w:rsid w:val="008C4BAA"/>
    <w:rsid w:val="008C6AE8"/>
    <w:rsid w:val="008C741D"/>
    <w:rsid w:val="008C7573"/>
    <w:rsid w:val="008C7783"/>
    <w:rsid w:val="008D0DB1"/>
    <w:rsid w:val="008D34F1"/>
    <w:rsid w:val="008D39D8"/>
    <w:rsid w:val="008D491D"/>
    <w:rsid w:val="008D52DC"/>
    <w:rsid w:val="008D6D1A"/>
    <w:rsid w:val="008E029F"/>
    <w:rsid w:val="008E065E"/>
    <w:rsid w:val="008E0927"/>
    <w:rsid w:val="008E1909"/>
    <w:rsid w:val="008E44B8"/>
    <w:rsid w:val="008E5F79"/>
    <w:rsid w:val="008F04D1"/>
    <w:rsid w:val="008F19A9"/>
    <w:rsid w:val="008F1EAB"/>
    <w:rsid w:val="008F33DC"/>
    <w:rsid w:val="008F40F2"/>
    <w:rsid w:val="008F477F"/>
    <w:rsid w:val="008F5E2E"/>
    <w:rsid w:val="008F600C"/>
    <w:rsid w:val="00902350"/>
    <w:rsid w:val="0090336B"/>
    <w:rsid w:val="009053AA"/>
    <w:rsid w:val="00905736"/>
    <w:rsid w:val="009061DE"/>
    <w:rsid w:val="00906939"/>
    <w:rsid w:val="009075B9"/>
    <w:rsid w:val="0091039D"/>
    <w:rsid w:val="00910B7D"/>
    <w:rsid w:val="00911DFB"/>
    <w:rsid w:val="00911F5A"/>
    <w:rsid w:val="009139D9"/>
    <w:rsid w:val="009140E8"/>
    <w:rsid w:val="00914AD8"/>
    <w:rsid w:val="00915D25"/>
    <w:rsid w:val="00916079"/>
    <w:rsid w:val="00917CE9"/>
    <w:rsid w:val="00920BF2"/>
    <w:rsid w:val="00922010"/>
    <w:rsid w:val="009265E0"/>
    <w:rsid w:val="00926FEF"/>
    <w:rsid w:val="00927E6D"/>
    <w:rsid w:val="00931BD9"/>
    <w:rsid w:val="00933E23"/>
    <w:rsid w:val="009368F3"/>
    <w:rsid w:val="009373EA"/>
    <w:rsid w:val="009403F9"/>
    <w:rsid w:val="00941636"/>
    <w:rsid w:val="00943742"/>
    <w:rsid w:val="00945C05"/>
    <w:rsid w:val="00946945"/>
    <w:rsid w:val="00946CFD"/>
    <w:rsid w:val="00947713"/>
    <w:rsid w:val="0095011B"/>
    <w:rsid w:val="009507EF"/>
    <w:rsid w:val="00950DE7"/>
    <w:rsid w:val="00953227"/>
    <w:rsid w:val="00953920"/>
    <w:rsid w:val="00953D47"/>
    <w:rsid w:val="0095681E"/>
    <w:rsid w:val="009570A5"/>
    <w:rsid w:val="009572D4"/>
    <w:rsid w:val="00957C1F"/>
    <w:rsid w:val="00961921"/>
    <w:rsid w:val="009625DE"/>
    <w:rsid w:val="009625E3"/>
    <w:rsid w:val="0096430A"/>
    <w:rsid w:val="00964E80"/>
    <w:rsid w:val="0096554B"/>
    <w:rsid w:val="0096584A"/>
    <w:rsid w:val="00970C11"/>
    <w:rsid w:val="00971F08"/>
    <w:rsid w:val="00975113"/>
    <w:rsid w:val="0097603D"/>
    <w:rsid w:val="00976949"/>
    <w:rsid w:val="00980477"/>
    <w:rsid w:val="00980C74"/>
    <w:rsid w:val="0098201E"/>
    <w:rsid w:val="00985253"/>
    <w:rsid w:val="009853B3"/>
    <w:rsid w:val="00990630"/>
    <w:rsid w:val="00991761"/>
    <w:rsid w:val="00994DCA"/>
    <w:rsid w:val="009960EC"/>
    <w:rsid w:val="009970DD"/>
    <w:rsid w:val="009A03C2"/>
    <w:rsid w:val="009A0FBA"/>
    <w:rsid w:val="009A1601"/>
    <w:rsid w:val="009A215F"/>
    <w:rsid w:val="009A462D"/>
    <w:rsid w:val="009A552D"/>
    <w:rsid w:val="009A5CBA"/>
    <w:rsid w:val="009A7F84"/>
    <w:rsid w:val="009B1F30"/>
    <w:rsid w:val="009B327D"/>
    <w:rsid w:val="009B3AC2"/>
    <w:rsid w:val="009B4DF4"/>
    <w:rsid w:val="009B4E12"/>
    <w:rsid w:val="009B564E"/>
    <w:rsid w:val="009B5D3F"/>
    <w:rsid w:val="009B7C7A"/>
    <w:rsid w:val="009B7E87"/>
    <w:rsid w:val="009C02B6"/>
    <w:rsid w:val="009C0F39"/>
    <w:rsid w:val="009C403E"/>
    <w:rsid w:val="009C49EC"/>
    <w:rsid w:val="009C772C"/>
    <w:rsid w:val="009D27C9"/>
    <w:rsid w:val="009D32C1"/>
    <w:rsid w:val="009D4FF0"/>
    <w:rsid w:val="009D51B1"/>
    <w:rsid w:val="009D555B"/>
    <w:rsid w:val="009D703C"/>
    <w:rsid w:val="009D718F"/>
    <w:rsid w:val="009E068F"/>
    <w:rsid w:val="009E14E0"/>
    <w:rsid w:val="009E301B"/>
    <w:rsid w:val="009E35DB"/>
    <w:rsid w:val="009E47A3"/>
    <w:rsid w:val="009F08F3"/>
    <w:rsid w:val="009F1D4F"/>
    <w:rsid w:val="009F1ECE"/>
    <w:rsid w:val="009F344F"/>
    <w:rsid w:val="009F67E8"/>
    <w:rsid w:val="00A00B32"/>
    <w:rsid w:val="00A048A8"/>
    <w:rsid w:val="00A04F49"/>
    <w:rsid w:val="00A13E54"/>
    <w:rsid w:val="00A15202"/>
    <w:rsid w:val="00A17F63"/>
    <w:rsid w:val="00A2193B"/>
    <w:rsid w:val="00A2351A"/>
    <w:rsid w:val="00A264A9"/>
    <w:rsid w:val="00A27785"/>
    <w:rsid w:val="00A30187"/>
    <w:rsid w:val="00A3448A"/>
    <w:rsid w:val="00A34A52"/>
    <w:rsid w:val="00A36297"/>
    <w:rsid w:val="00A40104"/>
    <w:rsid w:val="00A40236"/>
    <w:rsid w:val="00A4107B"/>
    <w:rsid w:val="00A41E2B"/>
    <w:rsid w:val="00A43298"/>
    <w:rsid w:val="00A45B74"/>
    <w:rsid w:val="00A51466"/>
    <w:rsid w:val="00A51568"/>
    <w:rsid w:val="00A5264C"/>
    <w:rsid w:val="00A52E1D"/>
    <w:rsid w:val="00A53B7A"/>
    <w:rsid w:val="00A61499"/>
    <w:rsid w:val="00A626D1"/>
    <w:rsid w:val="00A62A77"/>
    <w:rsid w:val="00A62ECE"/>
    <w:rsid w:val="00A63483"/>
    <w:rsid w:val="00A6363A"/>
    <w:rsid w:val="00A657D7"/>
    <w:rsid w:val="00A65B19"/>
    <w:rsid w:val="00A660AC"/>
    <w:rsid w:val="00A67E6C"/>
    <w:rsid w:val="00A70A54"/>
    <w:rsid w:val="00A71B99"/>
    <w:rsid w:val="00A71C29"/>
    <w:rsid w:val="00A725A7"/>
    <w:rsid w:val="00A739D0"/>
    <w:rsid w:val="00A73EA4"/>
    <w:rsid w:val="00A75BED"/>
    <w:rsid w:val="00A761D4"/>
    <w:rsid w:val="00A7763F"/>
    <w:rsid w:val="00A77BEA"/>
    <w:rsid w:val="00A77EC4"/>
    <w:rsid w:val="00A80441"/>
    <w:rsid w:val="00A83E38"/>
    <w:rsid w:val="00A91C62"/>
    <w:rsid w:val="00A92879"/>
    <w:rsid w:val="00A92C7A"/>
    <w:rsid w:val="00A94311"/>
    <w:rsid w:val="00A9442A"/>
    <w:rsid w:val="00A94666"/>
    <w:rsid w:val="00A97225"/>
    <w:rsid w:val="00AA016F"/>
    <w:rsid w:val="00AA1ED6"/>
    <w:rsid w:val="00AA23D1"/>
    <w:rsid w:val="00AA4279"/>
    <w:rsid w:val="00AA51D6"/>
    <w:rsid w:val="00AA63BA"/>
    <w:rsid w:val="00AA7C15"/>
    <w:rsid w:val="00AB0BC8"/>
    <w:rsid w:val="00AB11CA"/>
    <w:rsid w:val="00AB14D9"/>
    <w:rsid w:val="00AB3C41"/>
    <w:rsid w:val="00AB4AB8"/>
    <w:rsid w:val="00AB54D8"/>
    <w:rsid w:val="00AB655E"/>
    <w:rsid w:val="00AC007F"/>
    <w:rsid w:val="00AC2ECD"/>
    <w:rsid w:val="00AC3119"/>
    <w:rsid w:val="00AC49FB"/>
    <w:rsid w:val="00AC5A10"/>
    <w:rsid w:val="00AD0AA3"/>
    <w:rsid w:val="00AD1952"/>
    <w:rsid w:val="00AD3F94"/>
    <w:rsid w:val="00AD4A5A"/>
    <w:rsid w:val="00AD6192"/>
    <w:rsid w:val="00AE27AC"/>
    <w:rsid w:val="00AE40E0"/>
    <w:rsid w:val="00AE4DBA"/>
    <w:rsid w:val="00AE4F07"/>
    <w:rsid w:val="00AE6D59"/>
    <w:rsid w:val="00AE79A3"/>
    <w:rsid w:val="00AE7F5A"/>
    <w:rsid w:val="00AF0BFA"/>
    <w:rsid w:val="00AF13F7"/>
    <w:rsid w:val="00AF1C5D"/>
    <w:rsid w:val="00AF42D7"/>
    <w:rsid w:val="00AF6F2F"/>
    <w:rsid w:val="00B006FE"/>
    <w:rsid w:val="00B007CB"/>
    <w:rsid w:val="00B01B96"/>
    <w:rsid w:val="00B02AA9"/>
    <w:rsid w:val="00B02F74"/>
    <w:rsid w:val="00B02FA3"/>
    <w:rsid w:val="00B05084"/>
    <w:rsid w:val="00B05675"/>
    <w:rsid w:val="00B06F12"/>
    <w:rsid w:val="00B06F21"/>
    <w:rsid w:val="00B114CE"/>
    <w:rsid w:val="00B14F34"/>
    <w:rsid w:val="00B156EB"/>
    <w:rsid w:val="00B157F9"/>
    <w:rsid w:val="00B167F1"/>
    <w:rsid w:val="00B20256"/>
    <w:rsid w:val="00B20D09"/>
    <w:rsid w:val="00B21786"/>
    <w:rsid w:val="00B2763F"/>
    <w:rsid w:val="00B27AAC"/>
    <w:rsid w:val="00B30929"/>
    <w:rsid w:val="00B369AD"/>
    <w:rsid w:val="00B37066"/>
    <w:rsid w:val="00B372AA"/>
    <w:rsid w:val="00B40445"/>
    <w:rsid w:val="00B41888"/>
    <w:rsid w:val="00B42BDB"/>
    <w:rsid w:val="00B44AA1"/>
    <w:rsid w:val="00B45A52"/>
    <w:rsid w:val="00B46175"/>
    <w:rsid w:val="00B5014E"/>
    <w:rsid w:val="00B5058B"/>
    <w:rsid w:val="00B51BBD"/>
    <w:rsid w:val="00B5681C"/>
    <w:rsid w:val="00B617E6"/>
    <w:rsid w:val="00B61A27"/>
    <w:rsid w:val="00B61FC9"/>
    <w:rsid w:val="00B62AAA"/>
    <w:rsid w:val="00B62D2F"/>
    <w:rsid w:val="00B62DC3"/>
    <w:rsid w:val="00B6374A"/>
    <w:rsid w:val="00B664C7"/>
    <w:rsid w:val="00B739F6"/>
    <w:rsid w:val="00B73DAA"/>
    <w:rsid w:val="00B81A6C"/>
    <w:rsid w:val="00B81D70"/>
    <w:rsid w:val="00B843AE"/>
    <w:rsid w:val="00B85DE5"/>
    <w:rsid w:val="00B85FAE"/>
    <w:rsid w:val="00B87FA6"/>
    <w:rsid w:val="00B90E65"/>
    <w:rsid w:val="00B90F73"/>
    <w:rsid w:val="00B92917"/>
    <w:rsid w:val="00B93B59"/>
    <w:rsid w:val="00B9406A"/>
    <w:rsid w:val="00B95078"/>
    <w:rsid w:val="00B96258"/>
    <w:rsid w:val="00BA2280"/>
    <w:rsid w:val="00BA2A08"/>
    <w:rsid w:val="00BA56D2"/>
    <w:rsid w:val="00BA76E0"/>
    <w:rsid w:val="00BB0186"/>
    <w:rsid w:val="00BB212F"/>
    <w:rsid w:val="00BB2A25"/>
    <w:rsid w:val="00BB51E9"/>
    <w:rsid w:val="00BB56BD"/>
    <w:rsid w:val="00BC0FDC"/>
    <w:rsid w:val="00BC1809"/>
    <w:rsid w:val="00BC3053"/>
    <w:rsid w:val="00BC4D2E"/>
    <w:rsid w:val="00BC6A51"/>
    <w:rsid w:val="00BC6E25"/>
    <w:rsid w:val="00BD46A8"/>
    <w:rsid w:val="00BD48AC"/>
    <w:rsid w:val="00BD5146"/>
    <w:rsid w:val="00BD5F1A"/>
    <w:rsid w:val="00BE0C2A"/>
    <w:rsid w:val="00BE1234"/>
    <w:rsid w:val="00BE2FA6"/>
    <w:rsid w:val="00BE333F"/>
    <w:rsid w:val="00BE4F7A"/>
    <w:rsid w:val="00BE6FA2"/>
    <w:rsid w:val="00BE7406"/>
    <w:rsid w:val="00BE741C"/>
    <w:rsid w:val="00BE7603"/>
    <w:rsid w:val="00BF1ED6"/>
    <w:rsid w:val="00BF2553"/>
    <w:rsid w:val="00BF3279"/>
    <w:rsid w:val="00BF74C7"/>
    <w:rsid w:val="00C015F1"/>
    <w:rsid w:val="00C01F33"/>
    <w:rsid w:val="00C02CC6"/>
    <w:rsid w:val="00C040F7"/>
    <w:rsid w:val="00C041B0"/>
    <w:rsid w:val="00C044AB"/>
    <w:rsid w:val="00C05706"/>
    <w:rsid w:val="00C057F4"/>
    <w:rsid w:val="00C07377"/>
    <w:rsid w:val="00C103DD"/>
    <w:rsid w:val="00C10478"/>
    <w:rsid w:val="00C12107"/>
    <w:rsid w:val="00C14B88"/>
    <w:rsid w:val="00C14D4B"/>
    <w:rsid w:val="00C154BB"/>
    <w:rsid w:val="00C15B66"/>
    <w:rsid w:val="00C210BC"/>
    <w:rsid w:val="00C21C9E"/>
    <w:rsid w:val="00C26FAA"/>
    <w:rsid w:val="00C279B5"/>
    <w:rsid w:val="00C27C45"/>
    <w:rsid w:val="00C30840"/>
    <w:rsid w:val="00C32657"/>
    <w:rsid w:val="00C3719D"/>
    <w:rsid w:val="00C37CC3"/>
    <w:rsid w:val="00C4067E"/>
    <w:rsid w:val="00C42096"/>
    <w:rsid w:val="00C42BAB"/>
    <w:rsid w:val="00C4742E"/>
    <w:rsid w:val="00C51FCF"/>
    <w:rsid w:val="00C54995"/>
    <w:rsid w:val="00C54D41"/>
    <w:rsid w:val="00C55921"/>
    <w:rsid w:val="00C55F6F"/>
    <w:rsid w:val="00C561AF"/>
    <w:rsid w:val="00C60783"/>
    <w:rsid w:val="00C63695"/>
    <w:rsid w:val="00C64672"/>
    <w:rsid w:val="00C64E8D"/>
    <w:rsid w:val="00C70697"/>
    <w:rsid w:val="00C72EF4"/>
    <w:rsid w:val="00C743F0"/>
    <w:rsid w:val="00C74640"/>
    <w:rsid w:val="00C75D2F"/>
    <w:rsid w:val="00C767BE"/>
    <w:rsid w:val="00C76963"/>
    <w:rsid w:val="00C76E3C"/>
    <w:rsid w:val="00C77B92"/>
    <w:rsid w:val="00C81568"/>
    <w:rsid w:val="00C9027A"/>
    <w:rsid w:val="00C9062C"/>
    <w:rsid w:val="00C9068E"/>
    <w:rsid w:val="00C9342D"/>
    <w:rsid w:val="00C93C4B"/>
    <w:rsid w:val="00C944AB"/>
    <w:rsid w:val="00C95B40"/>
    <w:rsid w:val="00C97A23"/>
    <w:rsid w:val="00CA0590"/>
    <w:rsid w:val="00CA12D1"/>
    <w:rsid w:val="00CA1ED8"/>
    <w:rsid w:val="00CA31A3"/>
    <w:rsid w:val="00CB0346"/>
    <w:rsid w:val="00CB0677"/>
    <w:rsid w:val="00CB1F63"/>
    <w:rsid w:val="00CB7170"/>
    <w:rsid w:val="00CC0405"/>
    <w:rsid w:val="00CC040E"/>
    <w:rsid w:val="00CC111F"/>
    <w:rsid w:val="00CC14CB"/>
    <w:rsid w:val="00CC2011"/>
    <w:rsid w:val="00CC3EA0"/>
    <w:rsid w:val="00CC576E"/>
    <w:rsid w:val="00CC5E23"/>
    <w:rsid w:val="00CC7B45"/>
    <w:rsid w:val="00CD1188"/>
    <w:rsid w:val="00CD2ED1"/>
    <w:rsid w:val="00CD337B"/>
    <w:rsid w:val="00CE0424"/>
    <w:rsid w:val="00CE7561"/>
    <w:rsid w:val="00CF02AC"/>
    <w:rsid w:val="00CF1354"/>
    <w:rsid w:val="00CF3960"/>
    <w:rsid w:val="00CF3B1F"/>
    <w:rsid w:val="00CF3BF6"/>
    <w:rsid w:val="00CF625B"/>
    <w:rsid w:val="00CF638D"/>
    <w:rsid w:val="00CF687E"/>
    <w:rsid w:val="00D0349B"/>
    <w:rsid w:val="00D04434"/>
    <w:rsid w:val="00D06151"/>
    <w:rsid w:val="00D078C1"/>
    <w:rsid w:val="00D10249"/>
    <w:rsid w:val="00D10409"/>
    <w:rsid w:val="00D10F00"/>
    <w:rsid w:val="00D115C3"/>
    <w:rsid w:val="00D11897"/>
    <w:rsid w:val="00D13135"/>
    <w:rsid w:val="00D1344F"/>
    <w:rsid w:val="00D13E4E"/>
    <w:rsid w:val="00D153AA"/>
    <w:rsid w:val="00D17248"/>
    <w:rsid w:val="00D2264C"/>
    <w:rsid w:val="00D239A7"/>
    <w:rsid w:val="00D23F47"/>
    <w:rsid w:val="00D267ED"/>
    <w:rsid w:val="00D26C4E"/>
    <w:rsid w:val="00D3005B"/>
    <w:rsid w:val="00D31E35"/>
    <w:rsid w:val="00D325EA"/>
    <w:rsid w:val="00D36E71"/>
    <w:rsid w:val="00D37D87"/>
    <w:rsid w:val="00D40B33"/>
    <w:rsid w:val="00D41BDF"/>
    <w:rsid w:val="00D4318F"/>
    <w:rsid w:val="00D438BF"/>
    <w:rsid w:val="00D43F5A"/>
    <w:rsid w:val="00D440F8"/>
    <w:rsid w:val="00D44DDF"/>
    <w:rsid w:val="00D53C21"/>
    <w:rsid w:val="00D546FF"/>
    <w:rsid w:val="00D54CB1"/>
    <w:rsid w:val="00D557FB"/>
    <w:rsid w:val="00D55AD5"/>
    <w:rsid w:val="00D576CA"/>
    <w:rsid w:val="00D60E13"/>
    <w:rsid w:val="00D61AF5"/>
    <w:rsid w:val="00D62054"/>
    <w:rsid w:val="00D62CD5"/>
    <w:rsid w:val="00D6435F"/>
    <w:rsid w:val="00D64BBB"/>
    <w:rsid w:val="00D652B5"/>
    <w:rsid w:val="00D66155"/>
    <w:rsid w:val="00D708B0"/>
    <w:rsid w:val="00D70E73"/>
    <w:rsid w:val="00D76401"/>
    <w:rsid w:val="00D77B1D"/>
    <w:rsid w:val="00D8021F"/>
    <w:rsid w:val="00D80383"/>
    <w:rsid w:val="00D817B0"/>
    <w:rsid w:val="00D823C6"/>
    <w:rsid w:val="00D84DDC"/>
    <w:rsid w:val="00D86C86"/>
    <w:rsid w:val="00D86CA3"/>
    <w:rsid w:val="00D871CE"/>
    <w:rsid w:val="00D878F0"/>
    <w:rsid w:val="00D91055"/>
    <w:rsid w:val="00D9196D"/>
    <w:rsid w:val="00D92982"/>
    <w:rsid w:val="00DA1349"/>
    <w:rsid w:val="00DA305E"/>
    <w:rsid w:val="00DA5007"/>
    <w:rsid w:val="00DA5417"/>
    <w:rsid w:val="00DA56E8"/>
    <w:rsid w:val="00DB00F8"/>
    <w:rsid w:val="00DB0A9F"/>
    <w:rsid w:val="00DB377D"/>
    <w:rsid w:val="00DB41C1"/>
    <w:rsid w:val="00DB55D9"/>
    <w:rsid w:val="00DB5719"/>
    <w:rsid w:val="00DB6768"/>
    <w:rsid w:val="00DC1887"/>
    <w:rsid w:val="00DC25CF"/>
    <w:rsid w:val="00DC2D36"/>
    <w:rsid w:val="00DC4F17"/>
    <w:rsid w:val="00DC53EF"/>
    <w:rsid w:val="00DD0F89"/>
    <w:rsid w:val="00DD2697"/>
    <w:rsid w:val="00DD740E"/>
    <w:rsid w:val="00DE2D93"/>
    <w:rsid w:val="00DE4E2C"/>
    <w:rsid w:val="00DE5608"/>
    <w:rsid w:val="00DE58D0"/>
    <w:rsid w:val="00DE654F"/>
    <w:rsid w:val="00DF0B6E"/>
    <w:rsid w:val="00DF15E0"/>
    <w:rsid w:val="00DF1C34"/>
    <w:rsid w:val="00DF2C9F"/>
    <w:rsid w:val="00DF37A0"/>
    <w:rsid w:val="00DF5C56"/>
    <w:rsid w:val="00DF771F"/>
    <w:rsid w:val="00E002D7"/>
    <w:rsid w:val="00E05EBD"/>
    <w:rsid w:val="00E110E7"/>
    <w:rsid w:val="00E11B20"/>
    <w:rsid w:val="00E1577B"/>
    <w:rsid w:val="00E16446"/>
    <w:rsid w:val="00E17FA2"/>
    <w:rsid w:val="00E222A7"/>
    <w:rsid w:val="00E22330"/>
    <w:rsid w:val="00E25089"/>
    <w:rsid w:val="00E30B5A"/>
    <w:rsid w:val="00E310FF"/>
    <w:rsid w:val="00E3123D"/>
    <w:rsid w:val="00E31461"/>
    <w:rsid w:val="00E31D43"/>
    <w:rsid w:val="00E32608"/>
    <w:rsid w:val="00E34188"/>
    <w:rsid w:val="00E345CD"/>
    <w:rsid w:val="00E34B6E"/>
    <w:rsid w:val="00E35559"/>
    <w:rsid w:val="00E37218"/>
    <w:rsid w:val="00E3723A"/>
    <w:rsid w:val="00E37860"/>
    <w:rsid w:val="00E4054A"/>
    <w:rsid w:val="00E40BB2"/>
    <w:rsid w:val="00E40F74"/>
    <w:rsid w:val="00E41AA0"/>
    <w:rsid w:val="00E4258F"/>
    <w:rsid w:val="00E426E6"/>
    <w:rsid w:val="00E446F1"/>
    <w:rsid w:val="00E46091"/>
    <w:rsid w:val="00E46886"/>
    <w:rsid w:val="00E47AEF"/>
    <w:rsid w:val="00E50DED"/>
    <w:rsid w:val="00E518D7"/>
    <w:rsid w:val="00E53B75"/>
    <w:rsid w:val="00E54E3B"/>
    <w:rsid w:val="00E5617A"/>
    <w:rsid w:val="00E57565"/>
    <w:rsid w:val="00E62F35"/>
    <w:rsid w:val="00E63838"/>
    <w:rsid w:val="00E64434"/>
    <w:rsid w:val="00E67C51"/>
    <w:rsid w:val="00E71DF6"/>
    <w:rsid w:val="00E72EFC"/>
    <w:rsid w:val="00E73C65"/>
    <w:rsid w:val="00E758EC"/>
    <w:rsid w:val="00E758F5"/>
    <w:rsid w:val="00E76259"/>
    <w:rsid w:val="00E77440"/>
    <w:rsid w:val="00E774DB"/>
    <w:rsid w:val="00E821F9"/>
    <w:rsid w:val="00E8234C"/>
    <w:rsid w:val="00E8385E"/>
    <w:rsid w:val="00E83AA9"/>
    <w:rsid w:val="00E85928"/>
    <w:rsid w:val="00E860AE"/>
    <w:rsid w:val="00E87822"/>
    <w:rsid w:val="00E90395"/>
    <w:rsid w:val="00E90E49"/>
    <w:rsid w:val="00E917F9"/>
    <w:rsid w:val="00E9291C"/>
    <w:rsid w:val="00E93FFE"/>
    <w:rsid w:val="00E94F8A"/>
    <w:rsid w:val="00E96A90"/>
    <w:rsid w:val="00E96F47"/>
    <w:rsid w:val="00E97A81"/>
    <w:rsid w:val="00EA145C"/>
    <w:rsid w:val="00EA7A41"/>
    <w:rsid w:val="00EA7CC7"/>
    <w:rsid w:val="00EB077B"/>
    <w:rsid w:val="00EB2190"/>
    <w:rsid w:val="00EB4EA2"/>
    <w:rsid w:val="00EB6346"/>
    <w:rsid w:val="00EB7AC8"/>
    <w:rsid w:val="00EC032D"/>
    <w:rsid w:val="00EC27C6"/>
    <w:rsid w:val="00EC3D5C"/>
    <w:rsid w:val="00EC4207"/>
    <w:rsid w:val="00EC4C9C"/>
    <w:rsid w:val="00EC54FA"/>
    <w:rsid w:val="00EC5653"/>
    <w:rsid w:val="00EC5D1F"/>
    <w:rsid w:val="00EC60B5"/>
    <w:rsid w:val="00EC71CE"/>
    <w:rsid w:val="00ED1006"/>
    <w:rsid w:val="00ED441D"/>
    <w:rsid w:val="00ED6433"/>
    <w:rsid w:val="00EE1309"/>
    <w:rsid w:val="00EE1E64"/>
    <w:rsid w:val="00EF18FE"/>
    <w:rsid w:val="00EF4DCB"/>
    <w:rsid w:val="00EF5787"/>
    <w:rsid w:val="00EF60D0"/>
    <w:rsid w:val="00EF682C"/>
    <w:rsid w:val="00F0528D"/>
    <w:rsid w:val="00F06C67"/>
    <w:rsid w:val="00F06DFD"/>
    <w:rsid w:val="00F071D1"/>
    <w:rsid w:val="00F07406"/>
    <w:rsid w:val="00F07533"/>
    <w:rsid w:val="00F10629"/>
    <w:rsid w:val="00F13B91"/>
    <w:rsid w:val="00F15FA5"/>
    <w:rsid w:val="00F1654E"/>
    <w:rsid w:val="00F16FA2"/>
    <w:rsid w:val="00F17A46"/>
    <w:rsid w:val="00F209B7"/>
    <w:rsid w:val="00F20CD4"/>
    <w:rsid w:val="00F23500"/>
    <w:rsid w:val="00F2376F"/>
    <w:rsid w:val="00F242C9"/>
    <w:rsid w:val="00F243D8"/>
    <w:rsid w:val="00F27528"/>
    <w:rsid w:val="00F301AC"/>
    <w:rsid w:val="00F30828"/>
    <w:rsid w:val="00F313D6"/>
    <w:rsid w:val="00F316AA"/>
    <w:rsid w:val="00F33F93"/>
    <w:rsid w:val="00F34438"/>
    <w:rsid w:val="00F405D0"/>
    <w:rsid w:val="00F40F0C"/>
    <w:rsid w:val="00F41518"/>
    <w:rsid w:val="00F42123"/>
    <w:rsid w:val="00F44E7A"/>
    <w:rsid w:val="00F452A8"/>
    <w:rsid w:val="00F4766C"/>
    <w:rsid w:val="00F507D1"/>
    <w:rsid w:val="00F519CE"/>
    <w:rsid w:val="00F51ADA"/>
    <w:rsid w:val="00F53AF3"/>
    <w:rsid w:val="00F55432"/>
    <w:rsid w:val="00F57AC3"/>
    <w:rsid w:val="00F607C5"/>
    <w:rsid w:val="00F60DEA"/>
    <w:rsid w:val="00F62254"/>
    <w:rsid w:val="00F6302A"/>
    <w:rsid w:val="00F64C2B"/>
    <w:rsid w:val="00F651BE"/>
    <w:rsid w:val="00F65322"/>
    <w:rsid w:val="00F65BB0"/>
    <w:rsid w:val="00F67748"/>
    <w:rsid w:val="00F67F53"/>
    <w:rsid w:val="00F703BE"/>
    <w:rsid w:val="00F71F69"/>
    <w:rsid w:val="00F72052"/>
    <w:rsid w:val="00F72B72"/>
    <w:rsid w:val="00F74BB9"/>
    <w:rsid w:val="00F75582"/>
    <w:rsid w:val="00F75A7F"/>
    <w:rsid w:val="00F76EFA"/>
    <w:rsid w:val="00F804BE"/>
    <w:rsid w:val="00F80B50"/>
    <w:rsid w:val="00F817CE"/>
    <w:rsid w:val="00F81D16"/>
    <w:rsid w:val="00F82200"/>
    <w:rsid w:val="00F8456C"/>
    <w:rsid w:val="00F859D8"/>
    <w:rsid w:val="00F85FC2"/>
    <w:rsid w:val="00F868F5"/>
    <w:rsid w:val="00F9056A"/>
    <w:rsid w:val="00F90F8D"/>
    <w:rsid w:val="00F9242E"/>
    <w:rsid w:val="00F92782"/>
    <w:rsid w:val="00F93AA9"/>
    <w:rsid w:val="00F96966"/>
    <w:rsid w:val="00F96985"/>
    <w:rsid w:val="00F97838"/>
    <w:rsid w:val="00F97C4E"/>
    <w:rsid w:val="00FA12D2"/>
    <w:rsid w:val="00FA2BB3"/>
    <w:rsid w:val="00FA3142"/>
    <w:rsid w:val="00FA31FB"/>
    <w:rsid w:val="00FA5319"/>
    <w:rsid w:val="00FA79C0"/>
    <w:rsid w:val="00FB0BD9"/>
    <w:rsid w:val="00FB455B"/>
    <w:rsid w:val="00FB46B7"/>
    <w:rsid w:val="00FB48FD"/>
    <w:rsid w:val="00FB4C80"/>
    <w:rsid w:val="00FB65DA"/>
    <w:rsid w:val="00FB6A6A"/>
    <w:rsid w:val="00FB6F61"/>
    <w:rsid w:val="00FC129A"/>
    <w:rsid w:val="00FC4AD0"/>
    <w:rsid w:val="00FC5855"/>
    <w:rsid w:val="00FC7429"/>
    <w:rsid w:val="00FD07F6"/>
    <w:rsid w:val="00FD1D46"/>
    <w:rsid w:val="00FD1EC8"/>
    <w:rsid w:val="00FD3FB3"/>
    <w:rsid w:val="00FD47ED"/>
    <w:rsid w:val="00FD6FB9"/>
    <w:rsid w:val="00FD74DB"/>
    <w:rsid w:val="00FD7660"/>
    <w:rsid w:val="00FE0655"/>
    <w:rsid w:val="00FE1E40"/>
    <w:rsid w:val="00FE20E2"/>
    <w:rsid w:val="00FE2365"/>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5.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6.xml><?xml version="1.0" encoding="utf-8"?>
<ds:datastoreItem xmlns:ds="http://schemas.openxmlformats.org/officeDocument/2006/customXml" ds:itemID="{6A3CE93A-080A-4740-B6FF-3E02605C0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1237</TotalTime>
  <Pages>3</Pages>
  <Words>857</Words>
  <Characters>4890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175</cp:revision>
  <cp:lastPrinted>2008-01-31T06:09:00Z</cp:lastPrinted>
  <dcterms:created xsi:type="dcterms:W3CDTF">2017-09-11T14:56:00Z</dcterms:created>
  <dcterms:modified xsi:type="dcterms:W3CDTF">2017-11-17T20:38:00Z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